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BB8B25" w14:textId="341490A3" w:rsidR="007B132C" w:rsidRPr="00D52429" w:rsidRDefault="00985761" w:rsidP="00BB1C9D">
      <w:pPr>
        <w:jc w:val="center"/>
        <w:rPr>
          <w:rFonts w:asciiTheme="minorHAnsi" w:hAnsiTheme="minorHAnsi"/>
          <w:b/>
          <w:bCs/>
          <w:sz w:val="23"/>
          <w:szCs w:val="23"/>
        </w:rPr>
      </w:pPr>
      <w:r w:rsidRPr="00D52429">
        <w:rPr>
          <w:rFonts w:asciiTheme="minorHAnsi" w:hAnsiTheme="minorHAnsi"/>
          <w:b/>
          <w:bCs/>
          <w:sz w:val="23"/>
          <w:szCs w:val="23"/>
        </w:rPr>
        <w:t xml:space="preserve">UMOWA  </w:t>
      </w:r>
      <w:r w:rsidR="00B76953">
        <w:rPr>
          <w:rFonts w:asciiTheme="minorHAnsi" w:hAnsiTheme="minorHAnsi"/>
          <w:b/>
          <w:bCs/>
          <w:sz w:val="23"/>
          <w:szCs w:val="23"/>
        </w:rPr>
        <w:t>- wzór umowy</w:t>
      </w:r>
    </w:p>
    <w:p w14:paraId="5ED5D4FE" w14:textId="77777777" w:rsidR="0081370D" w:rsidRPr="00D52429" w:rsidRDefault="0081370D" w:rsidP="00BB1C9D">
      <w:pPr>
        <w:jc w:val="center"/>
        <w:rPr>
          <w:rFonts w:asciiTheme="minorHAnsi" w:eastAsia="Times New Roman" w:hAnsiTheme="minorHAnsi" w:cs="Times New Roman"/>
          <w:b/>
          <w:bCs/>
          <w:sz w:val="23"/>
          <w:szCs w:val="23"/>
          <w:lang w:eastAsia="zh-CN" w:bidi="ar-SA"/>
        </w:rPr>
      </w:pPr>
      <w:r w:rsidRPr="00D52429">
        <w:rPr>
          <w:rFonts w:asciiTheme="minorHAnsi" w:hAnsiTheme="minorHAnsi"/>
          <w:b/>
          <w:bCs/>
          <w:sz w:val="23"/>
          <w:szCs w:val="23"/>
        </w:rPr>
        <w:t>o udzielnie zamówienia na świadczenia zdrowotne</w:t>
      </w:r>
    </w:p>
    <w:p w14:paraId="4C590A36" w14:textId="77777777" w:rsidR="007B132C" w:rsidRPr="00D52429" w:rsidRDefault="007B132C">
      <w:pPr>
        <w:jc w:val="center"/>
        <w:rPr>
          <w:rFonts w:asciiTheme="minorHAnsi" w:hAnsiTheme="minorHAnsi" w:cs="Times New Roman"/>
          <w:b/>
          <w:bCs/>
          <w:sz w:val="23"/>
          <w:szCs w:val="23"/>
        </w:rPr>
      </w:pPr>
    </w:p>
    <w:p w14:paraId="0EE98FB7" w14:textId="4464D169" w:rsidR="00C80169" w:rsidRPr="00A1128D" w:rsidRDefault="007B132C" w:rsidP="007B132C">
      <w:pPr>
        <w:rPr>
          <w:rFonts w:asciiTheme="minorHAnsi" w:hAnsiTheme="minorHAnsi"/>
          <w:sz w:val="23"/>
          <w:szCs w:val="23"/>
        </w:rPr>
      </w:pPr>
      <w:r w:rsidRPr="00A1128D">
        <w:rPr>
          <w:rFonts w:asciiTheme="minorHAnsi" w:hAnsiTheme="minorHAnsi" w:cs="Times New Roman"/>
          <w:sz w:val="23"/>
          <w:szCs w:val="23"/>
        </w:rPr>
        <w:t xml:space="preserve">zawarta w </w:t>
      </w:r>
      <w:r w:rsidR="002104D5">
        <w:rPr>
          <w:rFonts w:asciiTheme="minorHAnsi" w:hAnsiTheme="minorHAnsi" w:cs="Times New Roman"/>
          <w:sz w:val="23"/>
          <w:szCs w:val="23"/>
        </w:rPr>
        <w:t xml:space="preserve"> dniu </w:t>
      </w:r>
      <w:r w:rsidR="001F35AF">
        <w:rPr>
          <w:rFonts w:asciiTheme="minorHAnsi" w:hAnsiTheme="minorHAnsi" w:cs="Times New Roman"/>
          <w:sz w:val="23"/>
          <w:szCs w:val="23"/>
        </w:rPr>
        <w:t xml:space="preserve"> </w:t>
      </w:r>
      <w:r w:rsidR="00B76953">
        <w:rPr>
          <w:rFonts w:asciiTheme="minorHAnsi" w:hAnsiTheme="minorHAnsi" w:cs="Times New Roman"/>
          <w:sz w:val="23"/>
          <w:szCs w:val="23"/>
        </w:rPr>
        <w:t>……………………………………</w:t>
      </w:r>
      <w:r w:rsidR="001F35AF">
        <w:rPr>
          <w:rFonts w:asciiTheme="minorHAnsi" w:hAnsiTheme="minorHAnsi" w:cs="Times New Roman"/>
          <w:sz w:val="23"/>
          <w:szCs w:val="23"/>
        </w:rPr>
        <w:t xml:space="preserve"> </w:t>
      </w:r>
      <w:r w:rsidR="002104D5">
        <w:rPr>
          <w:rFonts w:asciiTheme="minorHAnsi" w:hAnsiTheme="minorHAnsi" w:cs="Times New Roman"/>
          <w:sz w:val="23"/>
          <w:szCs w:val="23"/>
        </w:rPr>
        <w:t xml:space="preserve">r. w </w:t>
      </w:r>
      <w:r w:rsidRPr="00A1128D">
        <w:rPr>
          <w:rFonts w:asciiTheme="minorHAnsi" w:hAnsiTheme="minorHAnsi" w:cs="Times New Roman"/>
          <w:sz w:val="23"/>
          <w:szCs w:val="23"/>
        </w:rPr>
        <w:t>Szczecin</w:t>
      </w:r>
      <w:r w:rsidR="00BB1C9D">
        <w:rPr>
          <w:rFonts w:asciiTheme="minorHAnsi" w:hAnsiTheme="minorHAnsi" w:cs="Times New Roman"/>
          <w:sz w:val="23"/>
          <w:szCs w:val="23"/>
        </w:rPr>
        <w:t>ku</w:t>
      </w:r>
      <w:r w:rsidRPr="00A1128D">
        <w:rPr>
          <w:rFonts w:asciiTheme="minorHAnsi" w:hAnsiTheme="minorHAnsi" w:cs="Times New Roman"/>
          <w:sz w:val="23"/>
          <w:szCs w:val="23"/>
        </w:rPr>
        <w:t xml:space="preserve"> </w:t>
      </w:r>
      <w:r w:rsidR="00985761" w:rsidRPr="00A1128D">
        <w:rPr>
          <w:rFonts w:asciiTheme="minorHAnsi" w:hAnsiTheme="minorHAnsi" w:cs="Times New Roman"/>
          <w:sz w:val="23"/>
          <w:szCs w:val="23"/>
        </w:rPr>
        <w:t>pomiędzy:</w:t>
      </w:r>
    </w:p>
    <w:p w14:paraId="313B07A5" w14:textId="77777777" w:rsidR="00BB1C9D" w:rsidRPr="00BB1C9D" w:rsidRDefault="00BB1C9D" w:rsidP="005140E2">
      <w:pPr>
        <w:pStyle w:val="Nagwek3"/>
        <w:spacing w:before="0" w:after="0"/>
        <w:jc w:val="left"/>
        <w:rPr>
          <w:rFonts w:asciiTheme="minorHAnsi" w:hAnsiTheme="minorHAnsi"/>
          <w:b w:val="0"/>
          <w:sz w:val="23"/>
          <w:szCs w:val="23"/>
        </w:rPr>
      </w:pPr>
      <w:r>
        <w:rPr>
          <w:rFonts w:asciiTheme="minorHAnsi" w:hAnsiTheme="minorHAnsi"/>
          <w:sz w:val="23"/>
          <w:szCs w:val="23"/>
        </w:rPr>
        <w:t>„ Szpitalem w Szczecinku” sp. z o.o. w Szczecinku</w:t>
      </w:r>
      <w:r w:rsidR="005B0BF8">
        <w:rPr>
          <w:rFonts w:asciiTheme="minorHAnsi" w:eastAsia="Times New Roman" w:hAnsiTheme="minorHAnsi" w:cs="Times New Roman"/>
          <w:b w:val="0"/>
          <w:sz w:val="23"/>
          <w:szCs w:val="23"/>
          <w:lang w:eastAsia="pl-PL" w:bidi="ar-SA"/>
        </w:rPr>
        <w:t xml:space="preserve"> </w:t>
      </w:r>
      <w:r w:rsidR="005140E2" w:rsidRPr="00A1128D">
        <w:rPr>
          <w:rFonts w:asciiTheme="minorHAnsi" w:eastAsia="Times New Roman" w:hAnsiTheme="minorHAnsi" w:cs="Times New Roman"/>
          <w:b w:val="0"/>
          <w:sz w:val="23"/>
          <w:szCs w:val="23"/>
          <w:lang w:eastAsia="pl-PL" w:bidi="ar-SA"/>
        </w:rPr>
        <w:t>,</w:t>
      </w:r>
      <w:r w:rsidR="00985761" w:rsidRPr="00A1128D">
        <w:rPr>
          <w:rFonts w:asciiTheme="minorHAnsi" w:eastAsia="Times New Roman" w:hAnsiTheme="minorHAnsi" w:cs="Times New Roman"/>
          <w:b w:val="0"/>
          <w:sz w:val="23"/>
          <w:szCs w:val="23"/>
          <w:lang w:eastAsia="pl-PL" w:bidi="ar-SA"/>
        </w:rPr>
        <w:t xml:space="preserve"> </w:t>
      </w:r>
      <w:r>
        <w:rPr>
          <w:rFonts w:asciiTheme="minorHAnsi" w:eastAsia="Times New Roman" w:hAnsiTheme="minorHAnsi" w:cs="Times New Roman"/>
          <w:b w:val="0"/>
          <w:sz w:val="23"/>
          <w:szCs w:val="23"/>
          <w:lang w:eastAsia="pl-PL" w:bidi="ar-SA"/>
        </w:rPr>
        <w:t>78-400 Szczecinek  ul. Kościuszki 38</w:t>
      </w:r>
      <w:r w:rsidR="00E03F1F" w:rsidRPr="00A1128D">
        <w:rPr>
          <w:rFonts w:asciiTheme="minorHAnsi" w:eastAsia="Times New Roman" w:hAnsiTheme="minorHAnsi" w:cs="Times New Roman"/>
          <w:b w:val="0"/>
          <w:sz w:val="23"/>
          <w:szCs w:val="23"/>
          <w:lang w:eastAsia="pl-PL" w:bidi="ar-SA"/>
        </w:rPr>
        <w:t xml:space="preserve"> </w:t>
      </w:r>
    </w:p>
    <w:p w14:paraId="40A10634" w14:textId="77777777" w:rsidR="00C80169" w:rsidRPr="00A1128D" w:rsidRDefault="00985761" w:rsidP="005140E2">
      <w:pPr>
        <w:pStyle w:val="Nagwek3"/>
        <w:spacing w:before="0" w:after="0"/>
        <w:jc w:val="left"/>
        <w:rPr>
          <w:rFonts w:asciiTheme="minorHAnsi" w:hAnsiTheme="minorHAnsi"/>
          <w:b w:val="0"/>
          <w:sz w:val="23"/>
          <w:szCs w:val="23"/>
        </w:rPr>
      </w:pPr>
      <w:r w:rsidRPr="00A1128D">
        <w:rPr>
          <w:rFonts w:asciiTheme="minorHAnsi" w:eastAsia="Times New Roman" w:hAnsiTheme="minorHAnsi" w:cs="Times New Roman"/>
          <w:b w:val="0"/>
          <w:sz w:val="23"/>
          <w:szCs w:val="23"/>
          <w:lang w:eastAsia="pl-PL" w:bidi="ar-SA"/>
        </w:rPr>
        <w:t xml:space="preserve"> NIP: </w:t>
      </w:r>
      <w:r w:rsidR="00BB1C9D">
        <w:rPr>
          <w:rFonts w:asciiTheme="minorHAnsi" w:hAnsiTheme="minorHAnsi"/>
          <w:b w:val="0"/>
          <w:sz w:val="23"/>
          <w:szCs w:val="23"/>
        </w:rPr>
        <w:t>6731857008</w:t>
      </w:r>
      <w:r w:rsidR="00E03F1F" w:rsidRPr="00A1128D">
        <w:rPr>
          <w:rFonts w:asciiTheme="minorHAnsi" w:hAnsiTheme="minorHAnsi"/>
          <w:b w:val="0"/>
          <w:sz w:val="23"/>
          <w:szCs w:val="23"/>
        </w:rPr>
        <w:t xml:space="preserve"> </w:t>
      </w:r>
      <w:r w:rsidRPr="00A1128D">
        <w:rPr>
          <w:rFonts w:asciiTheme="minorHAnsi" w:eastAsia="Times New Roman" w:hAnsiTheme="minorHAnsi" w:cs="Times New Roman"/>
          <w:b w:val="0"/>
          <w:sz w:val="23"/>
          <w:szCs w:val="23"/>
          <w:lang w:eastAsia="pl-PL" w:bidi="ar-SA"/>
        </w:rPr>
        <w:t xml:space="preserve">REGON: </w:t>
      </w:r>
      <w:r w:rsidR="00BB1C9D">
        <w:rPr>
          <w:rFonts w:asciiTheme="minorHAnsi" w:hAnsiTheme="minorHAnsi"/>
          <w:b w:val="0"/>
          <w:sz w:val="23"/>
          <w:szCs w:val="23"/>
        </w:rPr>
        <w:t xml:space="preserve"> 320524190</w:t>
      </w:r>
      <w:r w:rsidR="00E03F1F" w:rsidRPr="00A1128D">
        <w:rPr>
          <w:rFonts w:asciiTheme="minorHAnsi" w:hAnsiTheme="minorHAnsi"/>
          <w:b w:val="0"/>
          <w:sz w:val="23"/>
          <w:szCs w:val="23"/>
        </w:rPr>
        <w:t>,</w:t>
      </w:r>
      <w:r w:rsidRPr="00A1128D">
        <w:rPr>
          <w:rFonts w:asciiTheme="minorHAnsi" w:eastAsia="Times New Roman" w:hAnsiTheme="minorHAnsi" w:cs="Times New Roman"/>
          <w:b w:val="0"/>
          <w:sz w:val="23"/>
          <w:szCs w:val="23"/>
          <w:lang w:eastAsia="pl-PL" w:bidi="ar-SA"/>
        </w:rPr>
        <w:t xml:space="preserve"> numer KRS</w:t>
      </w:r>
      <w:r w:rsidR="00E03F1F" w:rsidRPr="00A1128D">
        <w:rPr>
          <w:rFonts w:asciiTheme="minorHAnsi" w:eastAsia="Times New Roman" w:hAnsiTheme="minorHAnsi" w:cs="Times New Roman"/>
          <w:b w:val="0"/>
          <w:sz w:val="23"/>
          <w:szCs w:val="23"/>
          <w:lang w:eastAsia="pl-PL" w:bidi="ar-SA"/>
        </w:rPr>
        <w:t xml:space="preserve">: </w:t>
      </w:r>
      <w:r w:rsidR="00BB1C9D">
        <w:rPr>
          <w:rFonts w:asciiTheme="minorHAnsi" w:hAnsiTheme="minorHAnsi"/>
          <w:b w:val="0"/>
          <w:sz w:val="23"/>
          <w:szCs w:val="23"/>
        </w:rPr>
        <w:t>0000307313</w:t>
      </w:r>
      <w:r w:rsidRPr="00A1128D">
        <w:rPr>
          <w:rFonts w:asciiTheme="minorHAnsi" w:eastAsia="Times New Roman" w:hAnsiTheme="minorHAnsi" w:cs="Times New Roman"/>
          <w:b w:val="0"/>
          <w:sz w:val="23"/>
          <w:szCs w:val="23"/>
          <w:lang w:eastAsia="pl-PL" w:bidi="ar-SA"/>
        </w:rPr>
        <w:t xml:space="preserve"> reprezentowaną przez:</w:t>
      </w:r>
      <w:r w:rsidRPr="00A1128D">
        <w:rPr>
          <w:rFonts w:asciiTheme="minorHAnsi" w:eastAsia="Times New Roman" w:hAnsiTheme="minorHAnsi" w:cs="Times New Roman"/>
          <w:sz w:val="23"/>
          <w:szCs w:val="23"/>
          <w:lang w:eastAsia="pl-PL" w:bidi="ar-SA"/>
        </w:rPr>
        <w:t xml:space="preserve"> </w:t>
      </w:r>
      <w:r w:rsidR="00BB1C9D">
        <w:rPr>
          <w:rFonts w:asciiTheme="minorHAnsi" w:eastAsia="Times New Roman" w:hAnsiTheme="minorHAnsi" w:cs="Times New Roman"/>
          <w:sz w:val="23"/>
          <w:szCs w:val="23"/>
          <w:lang w:eastAsia="pl-PL" w:bidi="ar-SA"/>
        </w:rPr>
        <w:t xml:space="preserve">     </w:t>
      </w:r>
      <w:r w:rsidR="001F35AF">
        <w:rPr>
          <w:rFonts w:asciiTheme="minorHAnsi" w:eastAsia="Times New Roman" w:hAnsiTheme="minorHAnsi" w:cs="Times New Roman"/>
          <w:sz w:val="23"/>
          <w:szCs w:val="23"/>
          <w:lang w:eastAsia="pl-PL" w:bidi="ar-SA"/>
        </w:rPr>
        <w:t xml:space="preserve">                  </w:t>
      </w:r>
      <w:r w:rsidR="001F35AF" w:rsidRPr="001F35AF">
        <w:rPr>
          <w:rFonts w:asciiTheme="minorHAnsi" w:hAnsiTheme="minorHAnsi"/>
          <w:b w:val="0"/>
          <w:sz w:val="24"/>
          <w:szCs w:val="24"/>
        </w:rPr>
        <w:t>Prezesa Zarządu delegowaną przez Radę Nadzorczą Ewę Mikłasz</w:t>
      </w:r>
      <w:r w:rsidR="001F35AF">
        <w:rPr>
          <w:rFonts w:asciiTheme="minorHAnsi" w:eastAsia="Times New Roman" w:hAnsiTheme="minorHAnsi" w:cs="Times New Roman"/>
          <w:sz w:val="24"/>
          <w:szCs w:val="24"/>
          <w:lang w:eastAsia="pl-PL" w:bidi="ar-SA"/>
        </w:rPr>
        <w:t>,</w:t>
      </w:r>
      <w:r w:rsidR="005140E2" w:rsidRPr="001F35AF">
        <w:rPr>
          <w:rFonts w:asciiTheme="minorHAnsi" w:eastAsia="Times New Roman" w:hAnsiTheme="minorHAnsi" w:cs="Times New Roman"/>
          <w:sz w:val="24"/>
          <w:szCs w:val="24"/>
          <w:lang w:eastAsia="pl-PL" w:bidi="ar-SA"/>
        </w:rPr>
        <w:t xml:space="preserve"> </w:t>
      </w:r>
      <w:r w:rsidRPr="001F35AF">
        <w:rPr>
          <w:rFonts w:asciiTheme="minorHAnsi" w:eastAsia="Times New Roman" w:hAnsiTheme="minorHAnsi" w:cs="Times New Roman"/>
          <w:b w:val="0"/>
          <w:sz w:val="24"/>
          <w:szCs w:val="24"/>
          <w:lang w:eastAsia="pl-PL"/>
        </w:rPr>
        <w:t>zwaną dalej</w:t>
      </w:r>
      <w:r w:rsidRPr="00A1128D">
        <w:rPr>
          <w:rFonts w:asciiTheme="minorHAnsi" w:eastAsia="Times New Roman" w:hAnsiTheme="minorHAnsi" w:cs="Times New Roman"/>
          <w:b w:val="0"/>
          <w:sz w:val="23"/>
          <w:szCs w:val="23"/>
          <w:lang w:eastAsia="pl-PL"/>
        </w:rPr>
        <w:t xml:space="preserve"> „</w:t>
      </w:r>
      <w:r w:rsidR="0081370D">
        <w:rPr>
          <w:rFonts w:asciiTheme="minorHAnsi" w:eastAsia="Times New Roman" w:hAnsiTheme="minorHAnsi" w:cs="Times New Roman"/>
          <w:b w:val="0"/>
          <w:sz w:val="23"/>
          <w:szCs w:val="23"/>
          <w:lang w:eastAsia="pl-PL"/>
        </w:rPr>
        <w:t xml:space="preserve"> Udzielającym zamówienia</w:t>
      </w:r>
      <w:r w:rsidRPr="00A1128D">
        <w:rPr>
          <w:rFonts w:asciiTheme="minorHAnsi" w:eastAsia="Times New Roman" w:hAnsiTheme="minorHAnsi" w:cs="Times New Roman"/>
          <w:b w:val="0"/>
          <w:sz w:val="23"/>
          <w:szCs w:val="23"/>
          <w:lang w:eastAsia="pl-PL"/>
        </w:rPr>
        <w:t>”</w:t>
      </w:r>
    </w:p>
    <w:p w14:paraId="7C77DABE" w14:textId="77777777" w:rsidR="00C80169" w:rsidRPr="00A1128D" w:rsidRDefault="00985761" w:rsidP="005140E2">
      <w:pPr>
        <w:jc w:val="both"/>
        <w:rPr>
          <w:rFonts w:asciiTheme="minorHAnsi" w:eastAsia="Times New Roman" w:hAnsiTheme="minorHAnsi" w:cs="Times New Roman"/>
          <w:bCs/>
          <w:sz w:val="23"/>
          <w:szCs w:val="23"/>
          <w:lang w:eastAsia="zh-CN" w:bidi="ar-SA"/>
        </w:rPr>
      </w:pPr>
      <w:r w:rsidRPr="00A1128D">
        <w:rPr>
          <w:rFonts w:asciiTheme="minorHAnsi" w:hAnsiTheme="minorHAnsi" w:cs="Times New Roman"/>
          <w:bCs/>
          <w:sz w:val="23"/>
          <w:szCs w:val="23"/>
        </w:rPr>
        <w:t>a</w:t>
      </w:r>
    </w:p>
    <w:p w14:paraId="1D0FB3C5" w14:textId="57DD24F8" w:rsidR="00C80169" w:rsidRPr="00A1128D" w:rsidRDefault="005140E2" w:rsidP="005140E2">
      <w:pPr>
        <w:jc w:val="both"/>
        <w:rPr>
          <w:rFonts w:asciiTheme="minorHAnsi" w:hAnsiTheme="minorHAnsi"/>
          <w:sz w:val="23"/>
          <w:szCs w:val="23"/>
        </w:rPr>
      </w:pPr>
      <w:r w:rsidRPr="00A1128D">
        <w:rPr>
          <w:rFonts w:asciiTheme="minorHAnsi" w:hAnsiTheme="minorHAnsi" w:cs="Times New Roman"/>
          <w:sz w:val="23"/>
          <w:szCs w:val="23"/>
        </w:rPr>
        <w:t xml:space="preserve"> </w:t>
      </w:r>
      <w:r w:rsidR="00B76953">
        <w:rPr>
          <w:rFonts w:asciiTheme="minorHAnsi" w:hAnsiTheme="minorHAnsi" w:cs="Times New Roman"/>
          <w:b/>
          <w:bCs/>
          <w:sz w:val="23"/>
          <w:szCs w:val="23"/>
        </w:rPr>
        <w:t>…………………………………………………………………………..</w:t>
      </w:r>
      <w:r w:rsidR="00D90090" w:rsidRPr="00A1128D">
        <w:rPr>
          <w:rFonts w:asciiTheme="minorHAnsi" w:hAnsiTheme="minorHAnsi" w:cs="Times New Roman"/>
          <w:sz w:val="23"/>
          <w:szCs w:val="23"/>
        </w:rPr>
        <w:t>,</w:t>
      </w:r>
      <w:r w:rsidR="006E5D47">
        <w:rPr>
          <w:rFonts w:asciiTheme="minorHAnsi" w:hAnsiTheme="minorHAnsi" w:cs="Times New Roman"/>
          <w:sz w:val="23"/>
          <w:szCs w:val="23"/>
        </w:rPr>
        <w:t xml:space="preserve"> </w:t>
      </w:r>
      <w:r w:rsidR="00D90090" w:rsidRPr="00A1128D">
        <w:rPr>
          <w:rFonts w:asciiTheme="minorHAnsi" w:hAnsiTheme="minorHAnsi" w:cs="Times New Roman"/>
          <w:sz w:val="23"/>
          <w:szCs w:val="23"/>
        </w:rPr>
        <w:t xml:space="preserve">reprezentowanym przez: </w:t>
      </w:r>
      <w:r w:rsidR="00B76953">
        <w:rPr>
          <w:rFonts w:asciiTheme="minorHAnsi" w:hAnsiTheme="minorHAnsi" w:cs="Times New Roman"/>
          <w:b/>
          <w:sz w:val="23"/>
          <w:szCs w:val="23"/>
        </w:rPr>
        <w:t>…………………………………..</w:t>
      </w:r>
      <w:r w:rsidR="00F036A0">
        <w:rPr>
          <w:rFonts w:asciiTheme="minorHAnsi" w:hAnsiTheme="minorHAnsi" w:cs="Times New Roman"/>
          <w:b/>
          <w:sz w:val="23"/>
          <w:szCs w:val="23"/>
        </w:rPr>
        <w:t xml:space="preserve">, </w:t>
      </w:r>
      <w:r w:rsidR="00985761" w:rsidRPr="00A1128D">
        <w:rPr>
          <w:rFonts w:asciiTheme="minorHAnsi" w:hAnsiTheme="minorHAnsi" w:cs="Times New Roman"/>
          <w:sz w:val="23"/>
          <w:szCs w:val="23"/>
        </w:rPr>
        <w:t>zwanym dalej "</w:t>
      </w:r>
      <w:r w:rsidR="0081370D">
        <w:rPr>
          <w:rFonts w:asciiTheme="minorHAnsi" w:hAnsiTheme="minorHAnsi" w:cs="Times New Roman"/>
          <w:sz w:val="23"/>
          <w:szCs w:val="23"/>
        </w:rPr>
        <w:t>Przyjmującym zamówieni</w:t>
      </w:r>
      <w:r w:rsidR="00144ECE">
        <w:rPr>
          <w:rFonts w:asciiTheme="minorHAnsi" w:hAnsiTheme="minorHAnsi" w:cs="Times New Roman"/>
          <w:sz w:val="23"/>
          <w:szCs w:val="23"/>
        </w:rPr>
        <w:t>e</w:t>
      </w:r>
      <w:r w:rsidR="00985761" w:rsidRPr="00A1128D">
        <w:rPr>
          <w:rFonts w:asciiTheme="minorHAnsi" w:hAnsiTheme="minorHAnsi" w:cs="Times New Roman"/>
          <w:sz w:val="23"/>
          <w:szCs w:val="23"/>
        </w:rPr>
        <w:t>”</w:t>
      </w:r>
      <w:r w:rsidR="00D67C1D" w:rsidRPr="00A1128D">
        <w:rPr>
          <w:rFonts w:asciiTheme="minorHAnsi" w:hAnsiTheme="minorHAnsi" w:cs="Times New Roman"/>
          <w:sz w:val="23"/>
          <w:szCs w:val="23"/>
        </w:rPr>
        <w:t xml:space="preserve">, </w:t>
      </w:r>
    </w:p>
    <w:p w14:paraId="7E705312" w14:textId="77777777" w:rsidR="00C80169" w:rsidRPr="00A1128D" w:rsidRDefault="00C80169">
      <w:pPr>
        <w:spacing w:line="276" w:lineRule="auto"/>
        <w:jc w:val="both"/>
        <w:rPr>
          <w:rFonts w:asciiTheme="minorHAnsi" w:eastAsia="Times New Roman" w:hAnsiTheme="minorHAnsi" w:cs="Times New Roman"/>
          <w:sz w:val="23"/>
          <w:szCs w:val="23"/>
          <w:lang w:eastAsia="zh-CN" w:bidi="ar-SA"/>
        </w:rPr>
      </w:pPr>
    </w:p>
    <w:p w14:paraId="362FD6D2"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1</w:t>
      </w:r>
    </w:p>
    <w:p w14:paraId="645104BD" w14:textId="77777777" w:rsidR="00C80169" w:rsidRPr="00A1128D" w:rsidRDefault="00D94700">
      <w:pPr>
        <w:pStyle w:val="NormalnyWeb"/>
        <w:numPr>
          <w:ilvl w:val="0"/>
          <w:numId w:val="3"/>
        </w:numPr>
        <w:tabs>
          <w:tab w:val="left" w:pos="720"/>
        </w:tabs>
        <w:spacing w:before="0" w:after="0" w:line="276" w:lineRule="auto"/>
        <w:jc w:val="both"/>
        <w:rPr>
          <w:rFonts w:asciiTheme="minorHAnsi" w:hAnsiTheme="minorHAnsi"/>
          <w:sz w:val="23"/>
          <w:szCs w:val="23"/>
        </w:rPr>
      </w:pPr>
      <w:r>
        <w:rPr>
          <w:rFonts w:asciiTheme="minorHAnsi" w:hAnsiTheme="minorHAnsi" w:cs="Times New Roman"/>
          <w:sz w:val="23"/>
          <w:szCs w:val="23"/>
        </w:rPr>
        <w:t>Udzielający zamówienia</w:t>
      </w:r>
      <w:r w:rsidR="00985761" w:rsidRPr="00A1128D">
        <w:rPr>
          <w:rFonts w:asciiTheme="minorHAnsi" w:hAnsiTheme="minorHAnsi" w:cs="Times New Roman"/>
          <w:sz w:val="23"/>
          <w:szCs w:val="23"/>
        </w:rPr>
        <w:t xml:space="preserve"> zleca a </w:t>
      </w:r>
      <w:r>
        <w:rPr>
          <w:rFonts w:asciiTheme="minorHAnsi" w:hAnsiTheme="minorHAnsi" w:cs="Times New Roman"/>
          <w:sz w:val="23"/>
          <w:szCs w:val="23"/>
        </w:rPr>
        <w:t>Przyjmujący zamówieni</w:t>
      </w:r>
      <w:r w:rsidR="00144ECE">
        <w:rPr>
          <w:rFonts w:asciiTheme="minorHAnsi" w:hAnsiTheme="minorHAnsi" w:cs="Times New Roman"/>
          <w:sz w:val="23"/>
          <w:szCs w:val="23"/>
        </w:rPr>
        <w:t>e</w:t>
      </w:r>
      <w:r w:rsidR="00985761" w:rsidRPr="00A1128D">
        <w:rPr>
          <w:rFonts w:asciiTheme="minorHAnsi" w:hAnsiTheme="minorHAnsi" w:cs="Times New Roman"/>
          <w:sz w:val="23"/>
          <w:szCs w:val="23"/>
        </w:rPr>
        <w:t xml:space="preserve"> zobowiązuje się świadczyć na rzecz </w:t>
      </w:r>
      <w:r>
        <w:rPr>
          <w:rFonts w:asciiTheme="minorHAnsi" w:hAnsiTheme="minorHAnsi" w:cs="Times New Roman"/>
          <w:sz w:val="23"/>
          <w:szCs w:val="23"/>
        </w:rPr>
        <w:t>Udzielającego zamówienia</w:t>
      </w:r>
      <w:r w:rsidR="00985761" w:rsidRPr="00A1128D">
        <w:rPr>
          <w:rFonts w:asciiTheme="minorHAnsi" w:hAnsiTheme="minorHAnsi" w:cs="Times New Roman"/>
          <w:sz w:val="23"/>
          <w:szCs w:val="23"/>
        </w:rPr>
        <w:t xml:space="preserve"> usługi </w:t>
      </w:r>
      <w:r w:rsidR="00B4492E" w:rsidRPr="00A1128D">
        <w:rPr>
          <w:rFonts w:asciiTheme="minorHAnsi" w:hAnsiTheme="minorHAnsi" w:cs="Times New Roman"/>
          <w:sz w:val="23"/>
          <w:szCs w:val="23"/>
        </w:rPr>
        <w:t xml:space="preserve">polegające na </w:t>
      </w:r>
      <w:r w:rsidR="00FA2967">
        <w:rPr>
          <w:rFonts w:asciiTheme="minorHAnsi" w:hAnsiTheme="minorHAnsi" w:cs="Times New Roman"/>
          <w:sz w:val="23"/>
          <w:szCs w:val="23"/>
        </w:rPr>
        <w:t>udzielaniu</w:t>
      </w:r>
      <w:r w:rsidR="004110C8">
        <w:rPr>
          <w:rFonts w:asciiTheme="minorHAnsi" w:hAnsiTheme="minorHAnsi" w:cs="Times New Roman"/>
          <w:sz w:val="23"/>
          <w:szCs w:val="23"/>
        </w:rPr>
        <w:t xml:space="preserve"> świadczeń zdrowotnych w zakresie </w:t>
      </w:r>
      <w:r w:rsidR="00FF1CEC" w:rsidRPr="00A1128D">
        <w:rPr>
          <w:rFonts w:asciiTheme="minorHAnsi" w:hAnsiTheme="minorHAnsi" w:cs="Times New Roman"/>
          <w:sz w:val="23"/>
          <w:szCs w:val="23"/>
        </w:rPr>
        <w:t>badań histopatologicznych</w:t>
      </w:r>
      <w:r w:rsidR="005140E2" w:rsidRPr="00A1128D">
        <w:rPr>
          <w:rFonts w:asciiTheme="minorHAnsi" w:hAnsiTheme="minorHAnsi" w:cs="Times New Roman"/>
          <w:sz w:val="23"/>
          <w:szCs w:val="23"/>
        </w:rPr>
        <w:t xml:space="preserve">, </w:t>
      </w:r>
      <w:r w:rsidR="00984620">
        <w:rPr>
          <w:rFonts w:asciiTheme="minorHAnsi" w:hAnsiTheme="minorHAnsi" w:cs="Times New Roman"/>
          <w:sz w:val="23"/>
          <w:szCs w:val="23"/>
        </w:rPr>
        <w:t xml:space="preserve">badań histopatologicznych śródoperacyjnych, </w:t>
      </w:r>
      <w:r w:rsidR="005140E2" w:rsidRPr="00A1128D">
        <w:rPr>
          <w:rFonts w:asciiTheme="minorHAnsi" w:hAnsiTheme="minorHAnsi" w:cs="Times New Roman"/>
          <w:sz w:val="23"/>
          <w:szCs w:val="23"/>
        </w:rPr>
        <w:t>cytologicznych,</w:t>
      </w:r>
      <w:r w:rsidR="00985761" w:rsidRPr="00A1128D">
        <w:rPr>
          <w:rFonts w:asciiTheme="minorHAnsi" w:hAnsiTheme="minorHAnsi" w:cs="Times New Roman"/>
          <w:sz w:val="23"/>
          <w:szCs w:val="23"/>
        </w:rPr>
        <w:t xml:space="preserve"> immunohistochemicznych</w:t>
      </w:r>
      <w:r w:rsidR="00984620">
        <w:rPr>
          <w:rFonts w:asciiTheme="minorHAnsi" w:hAnsiTheme="minorHAnsi" w:cs="Times New Roman"/>
          <w:sz w:val="23"/>
          <w:szCs w:val="23"/>
        </w:rPr>
        <w:t xml:space="preserve">  </w:t>
      </w:r>
      <w:r w:rsidR="005140E2" w:rsidRPr="00A1128D">
        <w:rPr>
          <w:rFonts w:asciiTheme="minorHAnsi" w:hAnsiTheme="minorHAnsi" w:cs="Times New Roman"/>
          <w:sz w:val="23"/>
          <w:szCs w:val="23"/>
        </w:rPr>
        <w:t>i molekularno-genetycznych.</w:t>
      </w:r>
    </w:p>
    <w:p w14:paraId="132FA752" w14:textId="6A1B7BB2" w:rsidR="00C80169" w:rsidRPr="00A1128D" w:rsidRDefault="00144ECE">
      <w:pPr>
        <w:numPr>
          <w:ilvl w:val="0"/>
          <w:numId w:val="3"/>
        </w:numPr>
        <w:tabs>
          <w:tab w:val="left" w:pos="720"/>
        </w:tabs>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Przyjmujący zamówienie</w:t>
      </w:r>
      <w:r w:rsidR="00985761" w:rsidRPr="00A1128D">
        <w:rPr>
          <w:rFonts w:asciiTheme="minorHAnsi" w:hAnsiTheme="minorHAnsi" w:cs="Times New Roman"/>
          <w:sz w:val="23"/>
          <w:szCs w:val="23"/>
        </w:rPr>
        <w:t xml:space="preserve"> oświadcza, że jest wpisany do Rejestru Podmiotów Wykonujących Działalność Leczniczą pod nr</w:t>
      </w:r>
      <w:r>
        <w:rPr>
          <w:rFonts w:asciiTheme="minorHAnsi" w:hAnsiTheme="minorHAnsi" w:cs="Times New Roman"/>
          <w:sz w:val="23"/>
          <w:szCs w:val="23"/>
        </w:rPr>
        <w:t xml:space="preserve"> </w:t>
      </w:r>
      <w:r w:rsidR="00B76953">
        <w:rPr>
          <w:rFonts w:asciiTheme="minorHAnsi" w:hAnsiTheme="minorHAnsi" w:cs="Times New Roman"/>
          <w:sz w:val="23"/>
          <w:szCs w:val="23"/>
        </w:rPr>
        <w:t xml:space="preserve"> ……………………………………</w:t>
      </w:r>
      <w:r w:rsidR="006364DF">
        <w:rPr>
          <w:rFonts w:asciiTheme="minorHAnsi" w:hAnsiTheme="minorHAnsi" w:cs="Times New Roman"/>
          <w:sz w:val="23"/>
          <w:szCs w:val="23"/>
        </w:rPr>
        <w:t>.</w:t>
      </w:r>
    </w:p>
    <w:p w14:paraId="2632B468" w14:textId="59007487" w:rsidR="00C27B2C" w:rsidRPr="00535D9A" w:rsidRDefault="00144ECE" w:rsidP="006364DF">
      <w:pPr>
        <w:numPr>
          <w:ilvl w:val="0"/>
          <w:numId w:val="3"/>
        </w:numPr>
        <w:tabs>
          <w:tab w:val="left" w:pos="720"/>
        </w:tabs>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Przyjmujący zamówienia</w:t>
      </w:r>
      <w:r w:rsidR="00985761" w:rsidRPr="00A1128D">
        <w:rPr>
          <w:rFonts w:asciiTheme="minorHAnsi" w:hAnsiTheme="minorHAnsi" w:cs="Times New Roman"/>
          <w:sz w:val="23"/>
          <w:szCs w:val="23"/>
        </w:rPr>
        <w:t xml:space="preserve"> oświadcza, że jest wpisany do rejestru laboratoriów prowadzonego </w:t>
      </w:r>
      <w:r w:rsidR="00985761" w:rsidRPr="00535D9A">
        <w:rPr>
          <w:rFonts w:asciiTheme="minorHAnsi" w:hAnsiTheme="minorHAnsi" w:cs="Times New Roman"/>
          <w:sz w:val="23"/>
          <w:szCs w:val="23"/>
        </w:rPr>
        <w:t>przez Krajową Radę Diagnostów Laboratoryjnych pod nr</w:t>
      </w:r>
      <w:r w:rsidR="00B76953" w:rsidRPr="00535D9A">
        <w:rPr>
          <w:rFonts w:asciiTheme="minorHAnsi" w:hAnsiTheme="minorHAnsi" w:cs="Times New Roman"/>
          <w:sz w:val="23"/>
          <w:szCs w:val="23"/>
        </w:rPr>
        <w:t xml:space="preserve"> ………………………………………….</w:t>
      </w:r>
      <w:r w:rsidR="006364DF" w:rsidRPr="00535D9A">
        <w:rPr>
          <w:rFonts w:asciiTheme="minorHAnsi" w:hAnsiTheme="minorHAnsi" w:cs="Times New Roman"/>
          <w:sz w:val="23"/>
          <w:szCs w:val="23"/>
        </w:rPr>
        <w:t>.</w:t>
      </w:r>
    </w:p>
    <w:p w14:paraId="6098662B" w14:textId="77777777" w:rsidR="0035255A" w:rsidRDefault="0035255A">
      <w:pPr>
        <w:spacing w:line="276" w:lineRule="auto"/>
        <w:ind w:firstLine="426"/>
        <w:jc w:val="center"/>
        <w:rPr>
          <w:rFonts w:asciiTheme="minorHAnsi" w:hAnsiTheme="minorHAnsi" w:cs="Times New Roman"/>
          <w:sz w:val="23"/>
          <w:szCs w:val="23"/>
        </w:rPr>
      </w:pPr>
    </w:p>
    <w:p w14:paraId="023FB56E" w14:textId="44007514" w:rsidR="00C80169" w:rsidRPr="00535D9A" w:rsidRDefault="00985761">
      <w:pPr>
        <w:spacing w:line="276" w:lineRule="auto"/>
        <w:ind w:firstLine="426"/>
        <w:jc w:val="center"/>
        <w:rPr>
          <w:rFonts w:asciiTheme="minorHAnsi" w:eastAsia="Times New Roman" w:hAnsiTheme="minorHAnsi" w:cs="Times New Roman"/>
          <w:sz w:val="23"/>
          <w:szCs w:val="23"/>
          <w:lang w:eastAsia="zh-CN" w:bidi="ar-SA"/>
        </w:rPr>
      </w:pPr>
      <w:r w:rsidRPr="00535D9A">
        <w:rPr>
          <w:rFonts w:asciiTheme="minorHAnsi" w:hAnsiTheme="minorHAnsi" w:cs="Times New Roman"/>
          <w:sz w:val="23"/>
          <w:szCs w:val="23"/>
        </w:rPr>
        <w:t>§ 2</w:t>
      </w:r>
    </w:p>
    <w:p w14:paraId="67E0A66B" w14:textId="48B74811" w:rsidR="00CC6B49" w:rsidRPr="004F03AE" w:rsidRDefault="00985761" w:rsidP="00CC6B49">
      <w:pPr>
        <w:numPr>
          <w:ilvl w:val="0"/>
          <w:numId w:val="7"/>
        </w:numPr>
        <w:spacing w:line="276" w:lineRule="auto"/>
        <w:jc w:val="both"/>
        <w:rPr>
          <w:rFonts w:asciiTheme="minorHAnsi" w:hAnsiTheme="minorHAnsi"/>
          <w:strike/>
          <w:sz w:val="23"/>
          <w:szCs w:val="23"/>
        </w:rPr>
      </w:pPr>
      <w:r w:rsidRPr="00535D9A">
        <w:rPr>
          <w:rFonts w:asciiTheme="minorHAnsi" w:hAnsiTheme="minorHAnsi" w:cs="Times New Roman"/>
          <w:sz w:val="23"/>
          <w:szCs w:val="23"/>
        </w:rPr>
        <w:t xml:space="preserve">Badania diagnostyczne wykonywane będą przez  </w:t>
      </w:r>
      <w:r w:rsidR="001311D0" w:rsidRPr="00535D9A">
        <w:rPr>
          <w:rFonts w:asciiTheme="minorHAnsi" w:hAnsiTheme="minorHAnsi" w:cs="Times New Roman"/>
          <w:sz w:val="23"/>
          <w:szCs w:val="23"/>
        </w:rPr>
        <w:t xml:space="preserve">Przyjmującego zamówienie </w:t>
      </w:r>
      <w:r w:rsidRPr="00535D9A">
        <w:rPr>
          <w:rFonts w:asciiTheme="minorHAnsi" w:hAnsiTheme="minorHAnsi" w:cs="Times New Roman"/>
          <w:sz w:val="23"/>
          <w:szCs w:val="23"/>
        </w:rPr>
        <w:t xml:space="preserve">na podstawie skierowań wystawionych przez </w:t>
      </w:r>
      <w:r w:rsidR="00D67C1D" w:rsidRPr="00535D9A">
        <w:rPr>
          <w:rFonts w:asciiTheme="minorHAnsi" w:hAnsiTheme="minorHAnsi" w:cs="Times New Roman"/>
          <w:sz w:val="23"/>
          <w:szCs w:val="23"/>
        </w:rPr>
        <w:t xml:space="preserve">personel medyczny </w:t>
      </w:r>
      <w:r w:rsidR="001311D0" w:rsidRPr="00535D9A">
        <w:rPr>
          <w:rFonts w:asciiTheme="minorHAnsi" w:hAnsiTheme="minorHAnsi" w:cs="Times New Roman"/>
          <w:sz w:val="23"/>
          <w:szCs w:val="23"/>
        </w:rPr>
        <w:t>Udzielającego zamówienia</w:t>
      </w:r>
      <w:r w:rsidRPr="00535D9A">
        <w:rPr>
          <w:rFonts w:asciiTheme="minorHAnsi" w:hAnsiTheme="minorHAnsi" w:cs="Times New Roman"/>
          <w:sz w:val="23"/>
          <w:szCs w:val="23"/>
        </w:rPr>
        <w:t xml:space="preserve">. </w:t>
      </w:r>
      <w:r w:rsidR="00A77455" w:rsidRPr="00535D9A">
        <w:rPr>
          <w:rFonts w:asciiTheme="minorHAnsi" w:hAnsiTheme="minorHAnsi"/>
          <w:sz w:val="23"/>
          <w:szCs w:val="23"/>
        </w:rPr>
        <w:t>Skierowania powinny spełniać wymogi</w:t>
      </w:r>
      <w:r w:rsidR="00535D9A" w:rsidRPr="00535D9A">
        <w:rPr>
          <w:rFonts w:asciiTheme="minorHAnsi" w:hAnsiTheme="minorHAnsi"/>
          <w:sz w:val="23"/>
          <w:szCs w:val="23"/>
        </w:rPr>
        <w:t xml:space="preserve"> </w:t>
      </w:r>
      <w:r w:rsidR="00A77455" w:rsidRPr="00535D9A">
        <w:rPr>
          <w:rFonts w:asciiTheme="minorHAnsi" w:hAnsiTheme="minorHAnsi"/>
          <w:sz w:val="23"/>
          <w:szCs w:val="23"/>
        </w:rPr>
        <w:t xml:space="preserve">Rozporządzenia Ministra Zdrowia z dnia </w:t>
      </w:r>
      <w:r w:rsidR="00535D9A" w:rsidRPr="00535D9A">
        <w:rPr>
          <w:rFonts w:asciiTheme="minorHAnsi" w:hAnsiTheme="minorHAnsi"/>
          <w:sz w:val="23"/>
          <w:szCs w:val="23"/>
        </w:rPr>
        <w:t>18</w:t>
      </w:r>
      <w:r w:rsidR="00A77455" w:rsidRPr="00535D9A">
        <w:rPr>
          <w:rFonts w:asciiTheme="minorHAnsi" w:hAnsiTheme="minorHAnsi"/>
          <w:sz w:val="23"/>
          <w:szCs w:val="23"/>
        </w:rPr>
        <w:t xml:space="preserve"> </w:t>
      </w:r>
      <w:r w:rsidR="00535D9A" w:rsidRPr="00535D9A">
        <w:rPr>
          <w:rFonts w:asciiTheme="minorHAnsi" w:hAnsiTheme="minorHAnsi"/>
          <w:sz w:val="23"/>
          <w:szCs w:val="23"/>
        </w:rPr>
        <w:t>grudnia</w:t>
      </w:r>
      <w:r w:rsidR="00A77455" w:rsidRPr="00535D9A">
        <w:rPr>
          <w:rFonts w:asciiTheme="minorHAnsi" w:hAnsiTheme="minorHAnsi"/>
          <w:sz w:val="23"/>
          <w:szCs w:val="23"/>
        </w:rPr>
        <w:t xml:space="preserve"> 20</w:t>
      </w:r>
      <w:r w:rsidR="00535D9A" w:rsidRPr="00535D9A">
        <w:rPr>
          <w:rFonts w:asciiTheme="minorHAnsi" w:hAnsiTheme="minorHAnsi"/>
          <w:sz w:val="23"/>
          <w:szCs w:val="23"/>
        </w:rPr>
        <w:t>17</w:t>
      </w:r>
      <w:r w:rsidR="00A77455" w:rsidRPr="00535D9A">
        <w:rPr>
          <w:rFonts w:asciiTheme="minorHAnsi" w:hAnsiTheme="minorHAnsi"/>
          <w:sz w:val="23"/>
          <w:szCs w:val="23"/>
        </w:rPr>
        <w:t xml:space="preserve"> r. </w:t>
      </w:r>
      <w:r w:rsidR="00535D9A" w:rsidRPr="00535D9A">
        <w:rPr>
          <w:rFonts w:asciiTheme="minorHAnsi" w:hAnsiTheme="minorHAnsi"/>
          <w:sz w:val="23"/>
          <w:szCs w:val="23"/>
        </w:rPr>
        <w:t xml:space="preserve">                                  </w:t>
      </w:r>
      <w:r w:rsidR="00A77455" w:rsidRPr="00535D9A">
        <w:rPr>
          <w:rFonts w:asciiTheme="minorHAnsi" w:hAnsiTheme="minorHAnsi"/>
          <w:sz w:val="23"/>
          <w:szCs w:val="23"/>
        </w:rPr>
        <w:t>(</w:t>
      </w:r>
      <w:r w:rsidR="00535D9A" w:rsidRPr="00535D9A">
        <w:rPr>
          <w:rFonts w:asciiTheme="minorHAnsi" w:hAnsiTheme="minorHAnsi"/>
          <w:sz w:val="23"/>
          <w:szCs w:val="23"/>
        </w:rPr>
        <w:t xml:space="preserve"> Dz. U. 2017 poz. 2435 </w:t>
      </w:r>
      <w:r w:rsidR="00A77455" w:rsidRPr="00535D9A">
        <w:rPr>
          <w:rFonts w:asciiTheme="minorHAnsi" w:hAnsiTheme="minorHAnsi"/>
          <w:sz w:val="23"/>
          <w:szCs w:val="23"/>
        </w:rPr>
        <w:t>z późniejszymi zmianami)</w:t>
      </w:r>
      <w:r w:rsidR="00535D9A" w:rsidRPr="00535D9A">
        <w:rPr>
          <w:rFonts w:asciiTheme="minorHAnsi" w:hAnsiTheme="minorHAnsi"/>
          <w:sz w:val="23"/>
          <w:szCs w:val="23"/>
        </w:rPr>
        <w:t xml:space="preserve"> w sprawie standardów organizacyjnych opieki zdrowotnej w dziedzinie patomorfologii.</w:t>
      </w:r>
    </w:p>
    <w:p w14:paraId="1EF665C8" w14:textId="77777777" w:rsidR="005140E2" w:rsidRPr="00A1128D" w:rsidRDefault="00985761" w:rsidP="00A1128D">
      <w:pPr>
        <w:numPr>
          <w:ilvl w:val="0"/>
          <w:numId w:val="7"/>
        </w:numPr>
        <w:spacing w:line="276" w:lineRule="auto"/>
        <w:jc w:val="both"/>
        <w:rPr>
          <w:rFonts w:asciiTheme="minorHAnsi" w:hAnsiTheme="minorHAnsi"/>
          <w:sz w:val="23"/>
          <w:szCs w:val="23"/>
        </w:rPr>
      </w:pPr>
      <w:r w:rsidRPr="00A1128D">
        <w:rPr>
          <w:rFonts w:asciiTheme="minorHAnsi" w:hAnsiTheme="minorHAnsi" w:cs="Times New Roman"/>
          <w:sz w:val="23"/>
          <w:szCs w:val="23"/>
        </w:rPr>
        <w:t xml:space="preserve"> Skierowania stanowią podstawę do obciążania </w:t>
      </w:r>
      <w:r w:rsidR="00522A9A">
        <w:rPr>
          <w:rFonts w:asciiTheme="minorHAnsi" w:hAnsiTheme="minorHAnsi" w:cs="Times New Roman"/>
          <w:sz w:val="23"/>
          <w:szCs w:val="23"/>
        </w:rPr>
        <w:t>Udzielającego zamówienia</w:t>
      </w:r>
      <w:r w:rsidRPr="00A1128D">
        <w:rPr>
          <w:rFonts w:asciiTheme="minorHAnsi" w:hAnsiTheme="minorHAnsi" w:cs="Times New Roman"/>
          <w:sz w:val="23"/>
          <w:szCs w:val="23"/>
        </w:rPr>
        <w:t xml:space="preserve"> przez </w:t>
      </w:r>
      <w:r w:rsidR="00522A9A">
        <w:rPr>
          <w:rFonts w:asciiTheme="minorHAnsi" w:hAnsiTheme="minorHAnsi" w:cs="Times New Roman"/>
          <w:sz w:val="23"/>
          <w:szCs w:val="23"/>
        </w:rPr>
        <w:t>Przyjmującego zamówi</w:t>
      </w:r>
      <w:r w:rsidR="00AC3A18">
        <w:rPr>
          <w:rFonts w:asciiTheme="minorHAnsi" w:hAnsiTheme="minorHAnsi" w:cs="Times New Roman"/>
          <w:sz w:val="23"/>
          <w:szCs w:val="23"/>
        </w:rPr>
        <w:t>e</w:t>
      </w:r>
      <w:r w:rsidR="00522A9A">
        <w:rPr>
          <w:rFonts w:asciiTheme="minorHAnsi" w:hAnsiTheme="minorHAnsi" w:cs="Times New Roman"/>
          <w:sz w:val="23"/>
          <w:szCs w:val="23"/>
        </w:rPr>
        <w:t>nie</w:t>
      </w:r>
      <w:r w:rsidRPr="00A1128D">
        <w:rPr>
          <w:rFonts w:asciiTheme="minorHAnsi" w:hAnsiTheme="minorHAnsi" w:cs="Times New Roman"/>
          <w:sz w:val="23"/>
          <w:szCs w:val="23"/>
        </w:rPr>
        <w:t xml:space="preserve"> kosztami wykonywanych badań diagnostycznych.</w:t>
      </w:r>
    </w:p>
    <w:p w14:paraId="4C00566D" w14:textId="77777777" w:rsidR="0035255A" w:rsidRDefault="00985761">
      <w:pPr>
        <w:spacing w:line="276" w:lineRule="auto"/>
        <w:jc w:val="center"/>
        <w:rPr>
          <w:rFonts w:asciiTheme="minorHAnsi" w:hAnsiTheme="minorHAnsi" w:cs="Times New Roman"/>
          <w:sz w:val="23"/>
          <w:szCs w:val="23"/>
        </w:rPr>
      </w:pPr>
      <w:r w:rsidRPr="00A1128D">
        <w:rPr>
          <w:rFonts w:asciiTheme="minorHAnsi" w:hAnsiTheme="minorHAnsi" w:cs="Times New Roman"/>
          <w:sz w:val="23"/>
          <w:szCs w:val="23"/>
        </w:rPr>
        <w:t xml:space="preserve">      </w:t>
      </w:r>
    </w:p>
    <w:p w14:paraId="6DAB6AFE" w14:textId="28FB4E87" w:rsidR="00C80169" w:rsidRPr="00A1128D" w:rsidRDefault="00985761">
      <w:pPr>
        <w:spacing w:line="276" w:lineRule="auto"/>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3</w:t>
      </w:r>
    </w:p>
    <w:p w14:paraId="64347B19" w14:textId="4FA20565" w:rsidR="00C80169" w:rsidRPr="00A1128D" w:rsidRDefault="00AC3A18" w:rsidP="00B86426">
      <w:pPr>
        <w:numPr>
          <w:ilvl w:val="0"/>
          <w:numId w:val="5"/>
        </w:numPr>
        <w:tabs>
          <w:tab w:val="left" w:pos="720"/>
        </w:tabs>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Przyjmujący zamówienie</w:t>
      </w:r>
      <w:r w:rsidR="00A97605" w:rsidRPr="00A1128D">
        <w:rPr>
          <w:rFonts w:asciiTheme="minorHAnsi" w:hAnsiTheme="minorHAnsi" w:cs="Times New Roman"/>
          <w:sz w:val="23"/>
          <w:szCs w:val="23"/>
        </w:rPr>
        <w:t xml:space="preserve"> odbiera mate</w:t>
      </w:r>
      <w:r w:rsidR="004110C8">
        <w:rPr>
          <w:rFonts w:asciiTheme="minorHAnsi" w:hAnsiTheme="minorHAnsi" w:cs="Times New Roman"/>
          <w:sz w:val="23"/>
          <w:szCs w:val="23"/>
        </w:rPr>
        <w:t>riały do badań z siedziby</w:t>
      </w:r>
      <w:r w:rsidR="00B86426" w:rsidRPr="00A1128D">
        <w:rPr>
          <w:rFonts w:asciiTheme="minorHAnsi" w:hAnsiTheme="minorHAnsi" w:cs="Times New Roman"/>
          <w:sz w:val="23"/>
          <w:szCs w:val="23"/>
        </w:rPr>
        <w:t xml:space="preserve"> </w:t>
      </w:r>
      <w:r w:rsidR="00D02405">
        <w:rPr>
          <w:rFonts w:asciiTheme="minorHAnsi" w:hAnsiTheme="minorHAnsi" w:cs="Times New Roman"/>
          <w:sz w:val="23"/>
          <w:szCs w:val="23"/>
        </w:rPr>
        <w:t xml:space="preserve"> Udzielającego zamówienie</w:t>
      </w:r>
      <w:r w:rsidR="00B86426" w:rsidRPr="00A1128D">
        <w:rPr>
          <w:rFonts w:asciiTheme="minorHAnsi" w:hAnsiTheme="minorHAnsi" w:cs="Times New Roman"/>
          <w:sz w:val="23"/>
          <w:szCs w:val="23"/>
        </w:rPr>
        <w:t xml:space="preserve"> </w:t>
      </w:r>
      <w:r w:rsidR="005B0BF8" w:rsidRPr="003E6F68">
        <w:rPr>
          <w:rFonts w:asciiTheme="minorHAnsi" w:hAnsiTheme="minorHAnsi" w:cs="Times New Roman"/>
          <w:color w:val="000000" w:themeColor="text1"/>
          <w:sz w:val="23"/>
          <w:szCs w:val="23"/>
        </w:rPr>
        <w:t xml:space="preserve">minimum </w:t>
      </w:r>
      <w:r w:rsidR="009C511C" w:rsidRPr="003E6F68">
        <w:rPr>
          <w:rFonts w:asciiTheme="minorHAnsi" w:hAnsiTheme="minorHAnsi" w:cs="Times New Roman"/>
          <w:color w:val="000000" w:themeColor="text1"/>
          <w:sz w:val="23"/>
          <w:szCs w:val="23"/>
        </w:rPr>
        <w:t>dwa</w:t>
      </w:r>
      <w:r w:rsidR="00B86426" w:rsidRPr="003E6F68">
        <w:rPr>
          <w:rFonts w:asciiTheme="minorHAnsi" w:hAnsiTheme="minorHAnsi" w:cs="Times New Roman"/>
          <w:color w:val="000000" w:themeColor="text1"/>
          <w:sz w:val="23"/>
          <w:szCs w:val="23"/>
        </w:rPr>
        <w:t xml:space="preserve"> </w:t>
      </w:r>
      <w:r w:rsidR="002366BC" w:rsidRPr="003E6F68">
        <w:rPr>
          <w:rFonts w:asciiTheme="minorHAnsi" w:hAnsiTheme="minorHAnsi" w:cs="Times New Roman"/>
          <w:color w:val="000000" w:themeColor="text1"/>
          <w:sz w:val="23"/>
          <w:szCs w:val="23"/>
        </w:rPr>
        <w:t xml:space="preserve">raz </w:t>
      </w:r>
      <w:r w:rsidR="002366BC" w:rsidRPr="00A1128D">
        <w:rPr>
          <w:rFonts w:asciiTheme="minorHAnsi" w:hAnsiTheme="minorHAnsi" w:cs="Times New Roman"/>
          <w:sz w:val="23"/>
          <w:szCs w:val="23"/>
        </w:rPr>
        <w:t>w tygodniu</w:t>
      </w:r>
      <w:r w:rsidR="007E3E8C">
        <w:rPr>
          <w:rFonts w:asciiTheme="minorHAnsi" w:hAnsiTheme="minorHAnsi" w:cs="Times New Roman"/>
          <w:sz w:val="23"/>
          <w:szCs w:val="23"/>
        </w:rPr>
        <w:t xml:space="preserve"> własnym transportem tj. samochód i kierowca, nie dopuszcza się odbioru badań prze</w:t>
      </w:r>
      <w:r w:rsidR="00205172">
        <w:rPr>
          <w:rFonts w:asciiTheme="minorHAnsi" w:hAnsiTheme="minorHAnsi" w:cs="Times New Roman"/>
          <w:sz w:val="23"/>
          <w:szCs w:val="23"/>
        </w:rPr>
        <w:t>z</w:t>
      </w:r>
      <w:r w:rsidR="007E3E8C">
        <w:rPr>
          <w:rFonts w:asciiTheme="minorHAnsi" w:hAnsiTheme="minorHAnsi" w:cs="Times New Roman"/>
          <w:sz w:val="23"/>
          <w:szCs w:val="23"/>
        </w:rPr>
        <w:t xml:space="preserve"> firmy kurierskie i transportowe</w:t>
      </w:r>
      <w:r w:rsidR="002366BC" w:rsidRPr="00A1128D">
        <w:rPr>
          <w:rFonts w:asciiTheme="minorHAnsi" w:hAnsiTheme="minorHAnsi" w:cs="Times New Roman"/>
          <w:sz w:val="23"/>
          <w:szCs w:val="23"/>
        </w:rPr>
        <w:t xml:space="preserve">. </w:t>
      </w:r>
      <w:r w:rsidR="007B132C" w:rsidRPr="00A1128D">
        <w:rPr>
          <w:rFonts w:asciiTheme="minorHAnsi" w:hAnsiTheme="minorHAnsi" w:cs="Times New Roman"/>
          <w:sz w:val="23"/>
          <w:szCs w:val="23"/>
        </w:rPr>
        <w:t>Termin odbioru zostaje uzgodniony pomiędzy personelem obu podmiotów.</w:t>
      </w:r>
      <w:r w:rsidR="008A4B14">
        <w:rPr>
          <w:rFonts w:asciiTheme="minorHAnsi" w:hAnsiTheme="minorHAnsi" w:cs="Times New Roman"/>
          <w:sz w:val="23"/>
          <w:szCs w:val="23"/>
        </w:rPr>
        <w:t xml:space="preserve"> Przyjmujący zamówienie zobowiązuje się do dostarczania Udzielającemu zamówienie  uzgodnionej ilości fabrycznie nowych pojemników do przechowywania i transportu materiałów do badań</w:t>
      </w:r>
      <w:r w:rsidR="00B05AE7">
        <w:rPr>
          <w:rFonts w:asciiTheme="minorHAnsi" w:hAnsiTheme="minorHAnsi" w:cs="Times New Roman"/>
          <w:sz w:val="23"/>
          <w:szCs w:val="23"/>
        </w:rPr>
        <w:t xml:space="preserve"> oraz druków skierowań.</w:t>
      </w:r>
    </w:p>
    <w:p w14:paraId="4C634C6B" w14:textId="77777777" w:rsidR="00C80169" w:rsidRPr="00A1128D" w:rsidRDefault="00A473BE">
      <w:pPr>
        <w:numPr>
          <w:ilvl w:val="0"/>
          <w:numId w:val="5"/>
        </w:numPr>
        <w:tabs>
          <w:tab w:val="left" w:pos="720"/>
        </w:tabs>
        <w:spacing w:line="276" w:lineRule="auto"/>
        <w:jc w:val="both"/>
        <w:rPr>
          <w:rFonts w:asciiTheme="minorHAnsi" w:hAnsiTheme="minorHAnsi"/>
          <w:sz w:val="23"/>
          <w:szCs w:val="23"/>
        </w:rPr>
      </w:pPr>
      <w:r>
        <w:rPr>
          <w:rFonts w:asciiTheme="minorHAnsi" w:hAnsiTheme="minorHAnsi" w:cs="Times New Roman"/>
          <w:sz w:val="23"/>
          <w:szCs w:val="23"/>
        </w:rPr>
        <w:t>Udzielający zamówienie</w:t>
      </w:r>
      <w:r w:rsidR="00985761" w:rsidRPr="00A1128D">
        <w:rPr>
          <w:rFonts w:asciiTheme="minorHAnsi" w:hAnsiTheme="minorHAnsi" w:cs="Times New Roman"/>
          <w:sz w:val="23"/>
          <w:szCs w:val="23"/>
        </w:rPr>
        <w:t xml:space="preserve"> zobowiązany jest do prawidłowego utrwalenia materiałów tkankowych do badań histopatologicznych, cytologicznych i molekularno-genetycznych według stosowanych w tych badaniach </w:t>
      </w:r>
      <w:r w:rsidR="00B86426" w:rsidRPr="00A1128D">
        <w:rPr>
          <w:rFonts w:asciiTheme="minorHAnsi" w:hAnsiTheme="minorHAnsi" w:cs="Times New Roman"/>
          <w:sz w:val="23"/>
          <w:szCs w:val="23"/>
        </w:rPr>
        <w:t xml:space="preserve">standardów </w:t>
      </w:r>
      <w:r w:rsidR="00985761" w:rsidRPr="00A1128D">
        <w:rPr>
          <w:rFonts w:asciiTheme="minorHAnsi" w:hAnsiTheme="minorHAnsi" w:cs="Times New Roman"/>
          <w:sz w:val="23"/>
          <w:szCs w:val="23"/>
        </w:rPr>
        <w:t xml:space="preserve">i wytycznych </w:t>
      </w:r>
      <w:r>
        <w:rPr>
          <w:rFonts w:asciiTheme="minorHAnsi" w:hAnsiTheme="minorHAnsi" w:cs="Times New Roman"/>
          <w:sz w:val="23"/>
          <w:szCs w:val="23"/>
        </w:rPr>
        <w:t>Przyjmującego zamówienie</w:t>
      </w:r>
      <w:r w:rsidR="00985761" w:rsidRPr="00A1128D">
        <w:rPr>
          <w:rFonts w:asciiTheme="minorHAnsi" w:hAnsiTheme="minorHAnsi" w:cs="Times New Roman"/>
          <w:sz w:val="23"/>
          <w:szCs w:val="23"/>
        </w:rPr>
        <w:t xml:space="preserve"> oraz do właściwego zabezpieczenia próbek do transportu.</w:t>
      </w:r>
      <w:r w:rsidR="00B86426" w:rsidRPr="00A1128D">
        <w:rPr>
          <w:rFonts w:asciiTheme="minorHAnsi" w:hAnsiTheme="minorHAnsi" w:cs="Times New Roman"/>
          <w:sz w:val="23"/>
          <w:szCs w:val="23"/>
        </w:rPr>
        <w:t xml:space="preserve"> </w:t>
      </w:r>
    </w:p>
    <w:p w14:paraId="187772A6" w14:textId="77777777" w:rsidR="00C80169" w:rsidRPr="00FA2967" w:rsidRDefault="00F144B5">
      <w:pPr>
        <w:numPr>
          <w:ilvl w:val="0"/>
          <w:numId w:val="5"/>
        </w:numPr>
        <w:tabs>
          <w:tab w:val="left" w:pos="720"/>
        </w:tabs>
        <w:spacing w:line="276" w:lineRule="auto"/>
        <w:jc w:val="both"/>
        <w:rPr>
          <w:rFonts w:asciiTheme="minorHAnsi" w:hAnsiTheme="minorHAnsi"/>
          <w:sz w:val="23"/>
          <w:szCs w:val="23"/>
        </w:rPr>
      </w:pPr>
      <w:r>
        <w:rPr>
          <w:rFonts w:asciiTheme="minorHAnsi" w:hAnsiTheme="minorHAnsi" w:cs="Times New Roman"/>
          <w:sz w:val="23"/>
          <w:szCs w:val="23"/>
        </w:rPr>
        <w:t>Przyjmujący zamówienie</w:t>
      </w:r>
      <w:r w:rsidR="00985761" w:rsidRPr="00A1128D">
        <w:rPr>
          <w:rFonts w:asciiTheme="minorHAnsi" w:hAnsiTheme="minorHAnsi" w:cs="Times New Roman"/>
          <w:sz w:val="23"/>
          <w:szCs w:val="23"/>
        </w:rPr>
        <w:t xml:space="preserve"> opracowuje, wdraża oraz przekazuje </w:t>
      </w:r>
      <w:r>
        <w:rPr>
          <w:rFonts w:asciiTheme="minorHAnsi" w:hAnsiTheme="minorHAnsi" w:cs="Times New Roman"/>
          <w:sz w:val="23"/>
          <w:szCs w:val="23"/>
        </w:rPr>
        <w:t>Udzielającemu zamówienie</w:t>
      </w:r>
      <w:r w:rsidR="00985761" w:rsidRPr="00A1128D">
        <w:rPr>
          <w:rFonts w:asciiTheme="minorHAnsi" w:hAnsiTheme="minorHAnsi" w:cs="Times New Roman"/>
          <w:sz w:val="23"/>
          <w:szCs w:val="23"/>
        </w:rPr>
        <w:t xml:space="preserve"> procedury zlecania, utrwalania, przygotowania do transportu i przyjmowania materiału biologicznego do badań, a </w:t>
      </w:r>
      <w:r>
        <w:rPr>
          <w:rFonts w:asciiTheme="minorHAnsi" w:hAnsiTheme="minorHAnsi" w:cs="Times New Roman"/>
          <w:sz w:val="23"/>
          <w:szCs w:val="23"/>
        </w:rPr>
        <w:t>Udzielający zamówienie</w:t>
      </w:r>
      <w:r w:rsidR="00985761" w:rsidRPr="00A1128D">
        <w:rPr>
          <w:rFonts w:asciiTheme="minorHAnsi" w:hAnsiTheme="minorHAnsi" w:cs="Times New Roman"/>
          <w:sz w:val="23"/>
          <w:szCs w:val="23"/>
        </w:rPr>
        <w:t xml:space="preserve"> zobowiązuje się do zapoznania się z nimi i ich stosowania.</w:t>
      </w:r>
    </w:p>
    <w:p w14:paraId="3976129C" w14:textId="77777777" w:rsidR="00C80169" w:rsidRPr="00A1128D" w:rsidRDefault="002C0802">
      <w:pPr>
        <w:numPr>
          <w:ilvl w:val="0"/>
          <w:numId w:val="5"/>
        </w:numPr>
        <w:tabs>
          <w:tab w:val="left" w:pos="720"/>
        </w:tabs>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lastRenderedPageBreak/>
        <w:t>Przyjmujący zamówienie</w:t>
      </w:r>
      <w:r w:rsidR="00985761" w:rsidRPr="00A1128D">
        <w:rPr>
          <w:rFonts w:asciiTheme="minorHAnsi" w:hAnsiTheme="minorHAnsi" w:cs="Times New Roman"/>
          <w:sz w:val="23"/>
          <w:szCs w:val="23"/>
        </w:rPr>
        <w:t xml:space="preserve"> nie ponosi odpowiedzialności za uszkodzenia materiałów do badań, związane z nieprawidłowym ich utrwaleniem, zabezpieczeniem i transportem</w:t>
      </w:r>
      <w:r w:rsidR="00D72426">
        <w:rPr>
          <w:rFonts w:asciiTheme="minorHAnsi" w:hAnsiTheme="minorHAnsi" w:cs="Times New Roman"/>
          <w:sz w:val="23"/>
          <w:szCs w:val="23"/>
        </w:rPr>
        <w:t xml:space="preserve"> </w:t>
      </w:r>
      <w:r w:rsidR="00F06559">
        <w:rPr>
          <w:rFonts w:asciiTheme="minorHAnsi" w:hAnsiTheme="minorHAnsi" w:cs="Times New Roman"/>
          <w:sz w:val="23"/>
          <w:szCs w:val="23"/>
        </w:rPr>
        <w:t xml:space="preserve">innymi niż transport </w:t>
      </w:r>
      <w:r>
        <w:rPr>
          <w:rFonts w:asciiTheme="minorHAnsi" w:hAnsiTheme="minorHAnsi" w:cs="Times New Roman"/>
          <w:sz w:val="23"/>
          <w:szCs w:val="23"/>
        </w:rPr>
        <w:t>Przyjmującego zamówienie</w:t>
      </w:r>
      <w:r w:rsidR="00F06559">
        <w:rPr>
          <w:rFonts w:asciiTheme="minorHAnsi" w:hAnsiTheme="minorHAnsi" w:cs="Times New Roman"/>
          <w:sz w:val="23"/>
          <w:szCs w:val="23"/>
        </w:rPr>
        <w:t>.</w:t>
      </w:r>
    </w:p>
    <w:p w14:paraId="01B4CF61" w14:textId="77777777" w:rsidR="0054227A" w:rsidRPr="0054227A" w:rsidRDefault="00985761">
      <w:pPr>
        <w:numPr>
          <w:ilvl w:val="0"/>
          <w:numId w:val="5"/>
        </w:numPr>
        <w:tabs>
          <w:tab w:val="left" w:pos="720"/>
        </w:tabs>
        <w:spacing w:line="276" w:lineRule="auto"/>
        <w:jc w:val="both"/>
        <w:rPr>
          <w:rFonts w:asciiTheme="minorHAnsi" w:hAnsiTheme="minorHAnsi"/>
          <w:sz w:val="23"/>
          <w:szCs w:val="23"/>
        </w:rPr>
      </w:pPr>
      <w:r w:rsidRPr="00A1128D">
        <w:rPr>
          <w:rFonts w:asciiTheme="minorHAnsi" w:hAnsiTheme="minorHAnsi" w:cs="Times New Roman"/>
          <w:sz w:val="23"/>
          <w:szCs w:val="23"/>
        </w:rPr>
        <w:t xml:space="preserve">Czas wykonania przez </w:t>
      </w:r>
      <w:r w:rsidR="00AE61AA">
        <w:rPr>
          <w:rFonts w:asciiTheme="minorHAnsi" w:hAnsiTheme="minorHAnsi" w:cs="Times New Roman"/>
          <w:sz w:val="23"/>
          <w:szCs w:val="23"/>
        </w:rPr>
        <w:t>Przyjmującego zamówienie</w:t>
      </w:r>
      <w:r w:rsidRPr="00A1128D">
        <w:rPr>
          <w:rFonts w:asciiTheme="minorHAnsi" w:hAnsiTheme="minorHAnsi" w:cs="Times New Roman"/>
          <w:sz w:val="23"/>
          <w:szCs w:val="23"/>
        </w:rPr>
        <w:t xml:space="preserve"> ekspertyzy patomorfologicznej wynosi</w:t>
      </w:r>
      <w:r w:rsidR="0054227A">
        <w:rPr>
          <w:rFonts w:asciiTheme="minorHAnsi" w:hAnsiTheme="minorHAnsi" w:cs="Times New Roman"/>
          <w:sz w:val="23"/>
          <w:szCs w:val="23"/>
        </w:rPr>
        <w:t>:</w:t>
      </w:r>
    </w:p>
    <w:p w14:paraId="10847483" w14:textId="77777777" w:rsidR="0054227A" w:rsidRPr="0054227A" w:rsidRDefault="00985761" w:rsidP="0054227A">
      <w:pPr>
        <w:pStyle w:val="Akapitzlist"/>
        <w:numPr>
          <w:ilvl w:val="0"/>
          <w:numId w:val="17"/>
        </w:numPr>
        <w:spacing w:line="276" w:lineRule="auto"/>
        <w:jc w:val="both"/>
        <w:rPr>
          <w:rFonts w:asciiTheme="minorHAnsi" w:hAnsiTheme="minorHAnsi"/>
          <w:sz w:val="23"/>
          <w:szCs w:val="23"/>
        </w:rPr>
      </w:pPr>
      <w:r w:rsidRPr="0054227A">
        <w:rPr>
          <w:rFonts w:asciiTheme="minorHAnsi" w:hAnsiTheme="minorHAnsi" w:cs="Times New Roman"/>
          <w:sz w:val="23"/>
          <w:szCs w:val="23"/>
        </w:rPr>
        <w:t xml:space="preserve">maksymalnie </w:t>
      </w:r>
      <w:r w:rsidR="0016425A">
        <w:rPr>
          <w:rFonts w:asciiTheme="minorHAnsi" w:hAnsiTheme="minorHAnsi" w:cs="Times New Roman"/>
          <w:sz w:val="23"/>
          <w:szCs w:val="23"/>
        </w:rPr>
        <w:t xml:space="preserve">do </w:t>
      </w:r>
      <w:r w:rsidRPr="0054227A">
        <w:rPr>
          <w:rFonts w:asciiTheme="minorHAnsi" w:hAnsiTheme="minorHAnsi" w:cs="Times New Roman"/>
          <w:sz w:val="23"/>
          <w:szCs w:val="23"/>
        </w:rPr>
        <w:t xml:space="preserve">14 dni roboczych od daty odbioru materiału </w:t>
      </w:r>
      <w:r w:rsidR="001F35A6">
        <w:rPr>
          <w:rFonts w:asciiTheme="minorHAnsi" w:hAnsiTheme="minorHAnsi" w:cs="Times New Roman"/>
          <w:sz w:val="23"/>
          <w:szCs w:val="23"/>
        </w:rPr>
        <w:t>„</w:t>
      </w:r>
      <w:r w:rsidRPr="0054227A">
        <w:rPr>
          <w:rFonts w:asciiTheme="minorHAnsi" w:hAnsiTheme="minorHAnsi" w:cs="Times New Roman"/>
          <w:sz w:val="23"/>
          <w:szCs w:val="23"/>
        </w:rPr>
        <w:t>badanie p</w:t>
      </w:r>
      <w:r w:rsidR="00B86426" w:rsidRPr="0054227A">
        <w:rPr>
          <w:rFonts w:asciiTheme="minorHAnsi" w:hAnsiTheme="minorHAnsi" w:cs="Times New Roman"/>
          <w:sz w:val="23"/>
          <w:szCs w:val="23"/>
        </w:rPr>
        <w:t>lanowe</w:t>
      </w:r>
      <w:r w:rsidR="001F35A6">
        <w:rPr>
          <w:rFonts w:asciiTheme="minorHAnsi" w:hAnsiTheme="minorHAnsi" w:cs="Times New Roman"/>
          <w:sz w:val="23"/>
          <w:szCs w:val="23"/>
        </w:rPr>
        <w:t>”</w:t>
      </w:r>
      <w:r w:rsidR="001F35A6" w:rsidRPr="001F35A6">
        <w:rPr>
          <w:rFonts w:asciiTheme="minorHAnsi" w:hAnsiTheme="minorHAnsi" w:cs="Times New Roman"/>
          <w:sz w:val="23"/>
          <w:szCs w:val="23"/>
        </w:rPr>
        <w:t xml:space="preserve"> </w:t>
      </w:r>
      <w:r w:rsidR="001F35A6" w:rsidRPr="0054227A">
        <w:rPr>
          <w:rFonts w:asciiTheme="minorHAnsi" w:hAnsiTheme="minorHAnsi" w:cs="Times New Roman"/>
          <w:sz w:val="23"/>
          <w:szCs w:val="23"/>
        </w:rPr>
        <w:t xml:space="preserve">(transport po stronie </w:t>
      </w:r>
      <w:r w:rsidR="001F35A6">
        <w:rPr>
          <w:rFonts w:asciiTheme="minorHAnsi" w:hAnsiTheme="minorHAnsi" w:cs="Times New Roman"/>
          <w:sz w:val="23"/>
          <w:szCs w:val="23"/>
        </w:rPr>
        <w:t>Przyjmującego zamówienie</w:t>
      </w:r>
      <w:r w:rsidR="0016425A">
        <w:rPr>
          <w:rFonts w:asciiTheme="minorHAnsi" w:hAnsiTheme="minorHAnsi" w:cs="Times New Roman"/>
          <w:sz w:val="23"/>
          <w:szCs w:val="23"/>
        </w:rPr>
        <w:t>),</w:t>
      </w:r>
    </w:p>
    <w:p w14:paraId="447688E1" w14:textId="77777777" w:rsidR="0054227A" w:rsidRPr="0054227A" w:rsidRDefault="00B86426" w:rsidP="0054227A">
      <w:pPr>
        <w:pStyle w:val="Akapitzlist"/>
        <w:numPr>
          <w:ilvl w:val="0"/>
          <w:numId w:val="17"/>
        </w:numPr>
        <w:spacing w:line="276" w:lineRule="auto"/>
        <w:jc w:val="both"/>
        <w:rPr>
          <w:rFonts w:asciiTheme="minorHAnsi" w:hAnsiTheme="minorHAnsi"/>
          <w:sz w:val="23"/>
          <w:szCs w:val="23"/>
        </w:rPr>
      </w:pPr>
      <w:r w:rsidRPr="0054227A">
        <w:rPr>
          <w:rFonts w:asciiTheme="minorHAnsi" w:hAnsiTheme="minorHAnsi" w:cs="Times New Roman"/>
          <w:sz w:val="23"/>
          <w:szCs w:val="23"/>
        </w:rPr>
        <w:t xml:space="preserve">w sytuacjach </w:t>
      </w:r>
      <w:r w:rsidR="001F35A6">
        <w:rPr>
          <w:rFonts w:asciiTheme="minorHAnsi" w:hAnsiTheme="minorHAnsi" w:cs="Times New Roman"/>
          <w:sz w:val="23"/>
          <w:szCs w:val="23"/>
        </w:rPr>
        <w:t>„</w:t>
      </w:r>
      <w:r w:rsidRPr="0054227A">
        <w:rPr>
          <w:rFonts w:asciiTheme="minorHAnsi" w:hAnsiTheme="minorHAnsi" w:cs="Times New Roman"/>
          <w:sz w:val="23"/>
          <w:szCs w:val="23"/>
        </w:rPr>
        <w:t>pilnych</w:t>
      </w:r>
      <w:r w:rsidR="001F35A6">
        <w:rPr>
          <w:rFonts w:asciiTheme="minorHAnsi" w:hAnsiTheme="minorHAnsi" w:cs="Times New Roman"/>
          <w:sz w:val="23"/>
          <w:szCs w:val="23"/>
        </w:rPr>
        <w:t>”</w:t>
      </w:r>
      <w:r w:rsidRPr="0054227A">
        <w:rPr>
          <w:rFonts w:asciiTheme="minorHAnsi" w:hAnsiTheme="minorHAnsi" w:cs="Times New Roman"/>
          <w:sz w:val="23"/>
          <w:szCs w:val="23"/>
        </w:rPr>
        <w:t xml:space="preserve"> do 72 godzin </w:t>
      </w:r>
      <w:r w:rsidR="004F1093" w:rsidRPr="0054227A">
        <w:rPr>
          <w:rFonts w:asciiTheme="minorHAnsi" w:hAnsiTheme="minorHAnsi" w:cs="Times New Roman"/>
          <w:sz w:val="23"/>
          <w:szCs w:val="23"/>
        </w:rPr>
        <w:t>po otrzymaniu materiału</w:t>
      </w:r>
      <w:r w:rsidR="0054227A" w:rsidRPr="0054227A">
        <w:rPr>
          <w:rFonts w:asciiTheme="minorHAnsi" w:hAnsiTheme="minorHAnsi" w:cs="Times New Roman"/>
          <w:sz w:val="23"/>
          <w:szCs w:val="23"/>
        </w:rPr>
        <w:t xml:space="preserve">, </w:t>
      </w:r>
      <w:r w:rsidR="001F35A6" w:rsidRPr="0054227A">
        <w:rPr>
          <w:rFonts w:asciiTheme="minorHAnsi" w:hAnsiTheme="minorHAnsi" w:cs="Times New Roman"/>
          <w:sz w:val="23"/>
          <w:szCs w:val="23"/>
        </w:rPr>
        <w:t xml:space="preserve">(transport po stronie </w:t>
      </w:r>
      <w:r w:rsidR="001F35A6">
        <w:rPr>
          <w:rFonts w:asciiTheme="minorHAnsi" w:hAnsiTheme="minorHAnsi" w:cs="Times New Roman"/>
          <w:sz w:val="23"/>
          <w:szCs w:val="23"/>
        </w:rPr>
        <w:t>Przyjmującego  zamówienie</w:t>
      </w:r>
      <w:r w:rsidR="009F03CD">
        <w:rPr>
          <w:rFonts w:asciiTheme="minorHAnsi" w:hAnsiTheme="minorHAnsi" w:cs="Times New Roman"/>
          <w:sz w:val="23"/>
          <w:szCs w:val="23"/>
        </w:rPr>
        <w:t>).</w:t>
      </w:r>
    </w:p>
    <w:p w14:paraId="126DEE91" w14:textId="77777777" w:rsidR="00C80169" w:rsidRPr="0054227A" w:rsidRDefault="0054227A" w:rsidP="0054227A">
      <w:pPr>
        <w:pStyle w:val="Akapitzlist"/>
        <w:numPr>
          <w:ilvl w:val="0"/>
          <w:numId w:val="17"/>
        </w:numPr>
        <w:spacing w:line="276" w:lineRule="auto"/>
        <w:jc w:val="both"/>
        <w:rPr>
          <w:rFonts w:asciiTheme="minorHAnsi" w:hAnsiTheme="minorHAnsi"/>
          <w:sz w:val="23"/>
          <w:szCs w:val="23"/>
        </w:rPr>
      </w:pPr>
      <w:r w:rsidRPr="0054227A">
        <w:rPr>
          <w:rFonts w:asciiTheme="minorHAnsi" w:hAnsiTheme="minorHAnsi" w:cs="Times New Roman"/>
          <w:sz w:val="23"/>
          <w:szCs w:val="23"/>
        </w:rPr>
        <w:t>w przypadku badań śródoperacyjnych (tryb bardzo pilny) do 3</w:t>
      </w:r>
      <w:r w:rsidR="005840FF">
        <w:rPr>
          <w:rFonts w:asciiTheme="minorHAnsi" w:hAnsiTheme="minorHAnsi" w:cs="Times New Roman"/>
          <w:sz w:val="23"/>
          <w:szCs w:val="23"/>
        </w:rPr>
        <w:t>0</w:t>
      </w:r>
      <w:r w:rsidRPr="0054227A">
        <w:rPr>
          <w:rFonts w:asciiTheme="minorHAnsi" w:hAnsiTheme="minorHAnsi" w:cs="Times New Roman"/>
          <w:sz w:val="23"/>
          <w:szCs w:val="23"/>
        </w:rPr>
        <w:t xml:space="preserve"> </w:t>
      </w:r>
      <w:r w:rsidR="005840FF">
        <w:rPr>
          <w:rFonts w:asciiTheme="minorHAnsi" w:hAnsiTheme="minorHAnsi" w:cs="Times New Roman"/>
          <w:sz w:val="23"/>
          <w:szCs w:val="23"/>
        </w:rPr>
        <w:t>minut</w:t>
      </w:r>
      <w:r w:rsidRPr="0054227A">
        <w:rPr>
          <w:rFonts w:asciiTheme="minorHAnsi" w:hAnsiTheme="minorHAnsi" w:cs="Times New Roman"/>
          <w:sz w:val="23"/>
          <w:szCs w:val="23"/>
        </w:rPr>
        <w:t xml:space="preserve"> od momentu  dostarczenia do pracowni materiału (transport po stronie </w:t>
      </w:r>
      <w:r>
        <w:rPr>
          <w:rFonts w:asciiTheme="minorHAnsi" w:hAnsiTheme="minorHAnsi" w:cs="Times New Roman"/>
          <w:sz w:val="23"/>
          <w:szCs w:val="23"/>
        </w:rPr>
        <w:t>Udzielającego zamówienie).</w:t>
      </w:r>
    </w:p>
    <w:p w14:paraId="1E65E773" w14:textId="77777777" w:rsidR="00C80169" w:rsidRPr="00A1128D" w:rsidRDefault="00985761">
      <w:pPr>
        <w:numPr>
          <w:ilvl w:val="0"/>
          <w:numId w:val="5"/>
        </w:numPr>
        <w:tabs>
          <w:tab w:val="left" w:pos="720"/>
        </w:tabs>
        <w:spacing w:line="276" w:lineRule="auto"/>
        <w:jc w:val="both"/>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xml:space="preserve">W przypadku konieczności </w:t>
      </w:r>
      <w:r w:rsidR="00FA2967">
        <w:rPr>
          <w:rFonts w:asciiTheme="minorHAnsi" w:hAnsiTheme="minorHAnsi" w:cs="Times New Roman"/>
          <w:sz w:val="23"/>
          <w:szCs w:val="23"/>
        </w:rPr>
        <w:t xml:space="preserve">wykonania </w:t>
      </w:r>
      <w:r w:rsidR="00B4492E" w:rsidRPr="00A1128D">
        <w:rPr>
          <w:rFonts w:asciiTheme="minorHAnsi" w:hAnsiTheme="minorHAnsi" w:cs="Times New Roman"/>
          <w:sz w:val="23"/>
          <w:szCs w:val="23"/>
        </w:rPr>
        <w:t>dodatkowyc</w:t>
      </w:r>
      <w:r w:rsidR="00FA2967">
        <w:rPr>
          <w:rFonts w:asciiTheme="minorHAnsi" w:hAnsiTheme="minorHAnsi" w:cs="Times New Roman"/>
          <w:sz w:val="23"/>
          <w:szCs w:val="23"/>
        </w:rPr>
        <w:t xml:space="preserve">h badań, w tym immunohistochemicznych, </w:t>
      </w:r>
      <w:r w:rsidR="00FF1CEC" w:rsidRPr="00A1128D">
        <w:rPr>
          <w:rFonts w:asciiTheme="minorHAnsi" w:hAnsiTheme="minorHAnsi" w:cs="Times New Roman"/>
          <w:sz w:val="23"/>
          <w:szCs w:val="23"/>
        </w:rPr>
        <w:t xml:space="preserve">lub </w:t>
      </w:r>
      <w:r w:rsidRPr="00A1128D">
        <w:rPr>
          <w:rFonts w:asciiTheme="minorHAnsi" w:hAnsiTheme="minorHAnsi" w:cs="Times New Roman"/>
          <w:sz w:val="23"/>
          <w:szCs w:val="23"/>
        </w:rPr>
        <w:t>przeprowadzenia konsultacji w innym ośrodku</w:t>
      </w:r>
      <w:r w:rsidR="00946328" w:rsidRPr="00A1128D">
        <w:rPr>
          <w:rFonts w:asciiTheme="minorHAnsi" w:hAnsiTheme="minorHAnsi" w:cs="Times New Roman"/>
          <w:sz w:val="23"/>
          <w:szCs w:val="23"/>
        </w:rPr>
        <w:t xml:space="preserve"> diagnostycznym</w:t>
      </w:r>
      <w:r w:rsidRPr="00A1128D">
        <w:rPr>
          <w:rFonts w:asciiTheme="minorHAnsi" w:hAnsiTheme="minorHAnsi" w:cs="Times New Roman"/>
          <w:sz w:val="23"/>
          <w:szCs w:val="23"/>
        </w:rPr>
        <w:t xml:space="preserve"> czas wykonania ekspertyzy może ulec wydłużeniu</w:t>
      </w:r>
      <w:r w:rsidR="009F42D1" w:rsidRPr="00A1128D">
        <w:rPr>
          <w:rFonts w:asciiTheme="minorHAnsi" w:hAnsiTheme="minorHAnsi" w:cs="Times New Roman"/>
          <w:sz w:val="23"/>
          <w:szCs w:val="23"/>
        </w:rPr>
        <w:t xml:space="preserve">, o czym </w:t>
      </w:r>
      <w:r w:rsidR="00536D9B">
        <w:rPr>
          <w:rFonts w:asciiTheme="minorHAnsi" w:hAnsiTheme="minorHAnsi" w:cs="Times New Roman"/>
          <w:sz w:val="23"/>
          <w:szCs w:val="23"/>
        </w:rPr>
        <w:t>Udzielający zamówienie</w:t>
      </w:r>
      <w:r w:rsidR="009F42D1" w:rsidRPr="00A1128D">
        <w:rPr>
          <w:rFonts w:asciiTheme="minorHAnsi" w:hAnsiTheme="minorHAnsi" w:cs="Times New Roman"/>
          <w:sz w:val="23"/>
          <w:szCs w:val="23"/>
        </w:rPr>
        <w:t xml:space="preserve"> zostanie poinformowany</w:t>
      </w:r>
      <w:r w:rsidR="00D0665C" w:rsidRPr="00A1128D">
        <w:rPr>
          <w:rFonts w:asciiTheme="minorHAnsi" w:hAnsiTheme="minorHAnsi" w:cs="Times New Roman"/>
          <w:sz w:val="23"/>
          <w:szCs w:val="23"/>
        </w:rPr>
        <w:t>.</w:t>
      </w:r>
    </w:p>
    <w:p w14:paraId="466CF826" w14:textId="77777777" w:rsidR="00FF1CEC" w:rsidRPr="00A1128D" w:rsidRDefault="00536D9B">
      <w:pPr>
        <w:numPr>
          <w:ilvl w:val="0"/>
          <w:numId w:val="5"/>
        </w:numPr>
        <w:tabs>
          <w:tab w:val="left" w:pos="720"/>
        </w:tabs>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Udzielający zamówienie</w:t>
      </w:r>
      <w:r w:rsidR="00B86426" w:rsidRPr="00A1128D">
        <w:rPr>
          <w:rFonts w:asciiTheme="minorHAnsi" w:hAnsiTheme="minorHAnsi" w:cs="Times New Roman"/>
          <w:sz w:val="23"/>
          <w:szCs w:val="23"/>
        </w:rPr>
        <w:t xml:space="preserve"> ponosi koszty wszelkich dodatkowych badań diagnostycznych (w tym immunohistochemicznych i molekularno-genetycznych) niezbędnych do sformułowania ostatecznej ekspertyzy.</w:t>
      </w:r>
    </w:p>
    <w:p w14:paraId="5D78ADAF" w14:textId="77777777" w:rsidR="00B86426" w:rsidRPr="004110C8" w:rsidRDefault="00B86426" w:rsidP="00A1128D">
      <w:pPr>
        <w:numPr>
          <w:ilvl w:val="0"/>
          <w:numId w:val="5"/>
        </w:numPr>
        <w:tabs>
          <w:tab w:val="left" w:pos="720"/>
        </w:tabs>
        <w:spacing w:line="276" w:lineRule="auto"/>
        <w:jc w:val="both"/>
        <w:rPr>
          <w:rFonts w:asciiTheme="minorHAnsi" w:eastAsia="Times New Roman" w:hAnsiTheme="minorHAnsi" w:cs="Times New Roman"/>
          <w:sz w:val="23"/>
          <w:szCs w:val="23"/>
          <w:lang w:eastAsia="zh-CN" w:bidi="ar-SA"/>
        </w:rPr>
      </w:pPr>
      <w:r w:rsidRPr="004110C8">
        <w:rPr>
          <w:rFonts w:asciiTheme="minorHAnsi" w:hAnsiTheme="minorHAnsi" w:cs="Times New Roman"/>
          <w:sz w:val="23"/>
          <w:szCs w:val="23"/>
        </w:rPr>
        <w:t>W przypadku braku możliwości sformu</w:t>
      </w:r>
      <w:r w:rsidR="00B55EA4" w:rsidRPr="004110C8">
        <w:rPr>
          <w:rFonts w:asciiTheme="minorHAnsi" w:hAnsiTheme="minorHAnsi" w:cs="Times New Roman"/>
          <w:sz w:val="23"/>
          <w:szCs w:val="23"/>
        </w:rPr>
        <w:t>łowania ostate</w:t>
      </w:r>
      <w:r w:rsidR="00CD6F29">
        <w:rPr>
          <w:rFonts w:asciiTheme="minorHAnsi" w:hAnsiTheme="minorHAnsi" w:cs="Times New Roman"/>
          <w:sz w:val="23"/>
          <w:szCs w:val="23"/>
        </w:rPr>
        <w:t xml:space="preserve">cznej ekspertyzy </w:t>
      </w:r>
      <w:r w:rsidR="00557CCE">
        <w:rPr>
          <w:rFonts w:asciiTheme="minorHAnsi" w:hAnsiTheme="minorHAnsi" w:cs="Times New Roman"/>
          <w:sz w:val="23"/>
          <w:szCs w:val="23"/>
        </w:rPr>
        <w:t>Przyjmujący zamówienie</w:t>
      </w:r>
      <w:r w:rsidR="00CD6F29">
        <w:rPr>
          <w:rFonts w:asciiTheme="minorHAnsi" w:hAnsiTheme="minorHAnsi" w:cs="Times New Roman"/>
          <w:sz w:val="23"/>
          <w:szCs w:val="23"/>
        </w:rPr>
        <w:t xml:space="preserve"> jest zobowiązany do przesłania materiału do konsultacji zewnętrznej. Koszty takiej konsultacji wraz z ewentualnymi badaniami dodatkowymi ponosi </w:t>
      </w:r>
      <w:r w:rsidR="00557CCE">
        <w:rPr>
          <w:rFonts w:asciiTheme="minorHAnsi" w:hAnsiTheme="minorHAnsi" w:cs="Times New Roman"/>
          <w:sz w:val="23"/>
          <w:szCs w:val="23"/>
        </w:rPr>
        <w:t>Udzielający zamówienie</w:t>
      </w:r>
      <w:r w:rsidR="00CD6F29">
        <w:rPr>
          <w:rFonts w:asciiTheme="minorHAnsi" w:hAnsiTheme="minorHAnsi" w:cs="Times New Roman"/>
          <w:sz w:val="23"/>
          <w:szCs w:val="23"/>
        </w:rPr>
        <w:t>, według aktualnego cennika ośrodka konsultacyjnego.</w:t>
      </w:r>
    </w:p>
    <w:p w14:paraId="79ABF148" w14:textId="77777777" w:rsidR="00C80169" w:rsidRPr="00A1128D" w:rsidRDefault="00985761" w:rsidP="00A1128D">
      <w:pPr>
        <w:numPr>
          <w:ilvl w:val="0"/>
          <w:numId w:val="5"/>
        </w:numPr>
        <w:tabs>
          <w:tab w:val="left" w:pos="720"/>
        </w:tabs>
        <w:spacing w:line="276" w:lineRule="auto"/>
        <w:jc w:val="both"/>
        <w:rPr>
          <w:rFonts w:asciiTheme="minorHAnsi" w:hAnsiTheme="minorHAnsi"/>
          <w:sz w:val="23"/>
          <w:szCs w:val="23"/>
        </w:rPr>
      </w:pPr>
      <w:r w:rsidRPr="004110C8">
        <w:rPr>
          <w:rFonts w:asciiTheme="minorHAnsi" w:hAnsiTheme="minorHAnsi" w:cs="Times New Roman"/>
          <w:sz w:val="23"/>
          <w:szCs w:val="23"/>
        </w:rPr>
        <w:t>Wyniki badań patomorfologicznych będą przekazywane</w:t>
      </w:r>
      <w:r w:rsidR="00C6185E" w:rsidRPr="004110C8">
        <w:rPr>
          <w:rFonts w:asciiTheme="minorHAnsi" w:hAnsiTheme="minorHAnsi" w:cs="Times New Roman"/>
          <w:sz w:val="23"/>
          <w:szCs w:val="23"/>
        </w:rPr>
        <w:t xml:space="preserve"> w następujący sposób:</w:t>
      </w:r>
      <w:r w:rsidR="002366BC" w:rsidRPr="004110C8">
        <w:rPr>
          <w:rFonts w:asciiTheme="minorHAnsi" w:hAnsiTheme="minorHAnsi" w:cs="Times New Roman"/>
          <w:sz w:val="23"/>
          <w:szCs w:val="23"/>
        </w:rPr>
        <w:t xml:space="preserve"> </w:t>
      </w:r>
      <w:r w:rsidRPr="004110C8">
        <w:rPr>
          <w:rFonts w:asciiTheme="minorHAnsi" w:hAnsiTheme="minorHAnsi" w:cs="Times New Roman"/>
          <w:sz w:val="23"/>
          <w:szCs w:val="23"/>
        </w:rPr>
        <w:t xml:space="preserve">umieszczane na serwerze internetowym prowadzonym przez </w:t>
      </w:r>
      <w:r w:rsidR="00AD2AB6">
        <w:rPr>
          <w:rFonts w:asciiTheme="minorHAnsi" w:hAnsiTheme="minorHAnsi" w:cs="Times New Roman"/>
          <w:sz w:val="23"/>
          <w:szCs w:val="23"/>
        </w:rPr>
        <w:t>Przyjmującego zamówienie</w:t>
      </w:r>
      <w:r w:rsidR="00C6185E" w:rsidRPr="004110C8">
        <w:rPr>
          <w:rFonts w:asciiTheme="minorHAnsi" w:hAnsiTheme="minorHAnsi" w:cs="Times New Roman"/>
          <w:sz w:val="23"/>
          <w:szCs w:val="23"/>
        </w:rPr>
        <w:t xml:space="preserve"> dostępnym dla </w:t>
      </w:r>
      <w:r w:rsidR="00AD2AB6">
        <w:rPr>
          <w:rFonts w:asciiTheme="minorHAnsi" w:hAnsiTheme="minorHAnsi" w:cs="Times New Roman"/>
          <w:sz w:val="23"/>
          <w:szCs w:val="23"/>
        </w:rPr>
        <w:t>Udzielającego zamówienie</w:t>
      </w:r>
      <w:r w:rsidR="00D0665C" w:rsidRPr="004110C8">
        <w:rPr>
          <w:rFonts w:asciiTheme="minorHAnsi" w:hAnsiTheme="minorHAnsi" w:cs="Times New Roman"/>
          <w:sz w:val="23"/>
          <w:szCs w:val="23"/>
        </w:rPr>
        <w:t xml:space="preserve">, </w:t>
      </w:r>
      <w:r w:rsidR="00FA2967">
        <w:rPr>
          <w:rFonts w:asciiTheme="minorHAnsi" w:hAnsiTheme="minorHAnsi" w:cs="Times New Roman"/>
          <w:sz w:val="23"/>
          <w:szCs w:val="23"/>
        </w:rPr>
        <w:t xml:space="preserve">przekazywane </w:t>
      </w:r>
      <w:r w:rsidR="004110C8" w:rsidRPr="004110C8">
        <w:rPr>
          <w:rFonts w:asciiTheme="minorHAnsi" w:hAnsiTheme="minorHAnsi" w:cs="Times New Roman"/>
          <w:sz w:val="23"/>
          <w:szCs w:val="23"/>
        </w:rPr>
        <w:t>bezpośrednio do siedziby</w:t>
      </w:r>
      <w:r w:rsidR="00FA2967">
        <w:rPr>
          <w:rFonts w:asciiTheme="minorHAnsi" w:hAnsiTheme="minorHAnsi" w:cs="Times New Roman"/>
          <w:sz w:val="23"/>
          <w:szCs w:val="23"/>
        </w:rPr>
        <w:t xml:space="preserve"> </w:t>
      </w:r>
      <w:r w:rsidR="00AD2AB6">
        <w:rPr>
          <w:rFonts w:asciiTheme="minorHAnsi" w:hAnsiTheme="minorHAnsi" w:cs="Times New Roman"/>
          <w:sz w:val="23"/>
          <w:szCs w:val="23"/>
        </w:rPr>
        <w:t>Udzielającego zamówienie</w:t>
      </w:r>
      <w:r w:rsidRPr="004110C8">
        <w:rPr>
          <w:rFonts w:asciiTheme="minorHAnsi" w:hAnsiTheme="minorHAnsi" w:cs="Times New Roman"/>
          <w:sz w:val="23"/>
          <w:szCs w:val="23"/>
        </w:rPr>
        <w:t xml:space="preserve"> lub</w:t>
      </w:r>
      <w:r w:rsidR="004110C8" w:rsidRPr="004110C8">
        <w:rPr>
          <w:rFonts w:asciiTheme="minorHAnsi" w:hAnsiTheme="minorHAnsi" w:cs="Times New Roman"/>
          <w:sz w:val="23"/>
          <w:szCs w:val="23"/>
        </w:rPr>
        <w:t>/bądź</w:t>
      </w:r>
      <w:r w:rsidRPr="004110C8">
        <w:rPr>
          <w:rFonts w:asciiTheme="minorHAnsi" w:hAnsiTheme="minorHAnsi" w:cs="Times New Roman"/>
          <w:sz w:val="23"/>
          <w:szCs w:val="23"/>
        </w:rPr>
        <w:t xml:space="preserve"> przekazywane </w:t>
      </w:r>
      <w:r w:rsidR="004110C8" w:rsidRPr="004110C8">
        <w:rPr>
          <w:rFonts w:asciiTheme="minorHAnsi" w:hAnsiTheme="minorHAnsi" w:cs="Times New Roman"/>
          <w:sz w:val="23"/>
          <w:szCs w:val="23"/>
        </w:rPr>
        <w:t xml:space="preserve">osobie upoważnionej przez </w:t>
      </w:r>
      <w:r w:rsidR="00AD2AB6">
        <w:rPr>
          <w:rFonts w:asciiTheme="minorHAnsi" w:hAnsiTheme="minorHAnsi" w:cs="Times New Roman"/>
          <w:sz w:val="23"/>
          <w:szCs w:val="23"/>
        </w:rPr>
        <w:t>Udzielającego zamówienie.</w:t>
      </w:r>
    </w:p>
    <w:p w14:paraId="47C34357" w14:textId="77777777" w:rsidR="0035255A" w:rsidRDefault="0035255A">
      <w:pPr>
        <w:spacing w:line="276" w:lineRule="auto"/>
        <w:ind w:firstLine="426"/>
        <w:jc w:val="center"/>
        <w:rPr>
          <w:rFonts w:asciiTheme="minorHAnsi" w:hAnsiTheme="minorHAnsi" w:cs="Times New Roman"/>
          <w:sz w:val="23"/>
          <w:szCs w:val="23"/>
        </w:rPr>
      </w:pPr>
    </w:p>
    <w:p w14:paraId="545447C6" w14:textId="45EA476F" w:rsidR="00C80169" w:rsidRPr="00A1128D" w:rsidRDefault="00985761">
      <w:pPr>
        <w:spacing w:line="276" w:lineRule="auto"/>
        <w:ind w:firstLine="426"/>
        <w:jc w:val="center"/>
        <w:rPr>
          <w:rFonts w:asciiTheme="minorHAnsi" w:hAnsiTheme="minorHAnsi" w:cs="Times New Roman"/>
          <w:sz w:val="23"/>
          <w:szCs w:val="23"/>
        </w:rPr>
      </w:pPr>
      <w:r w:rsidRPr="00A1128D">
        <w:rPr>
          <w:rFonts w:asciiTheme="minorHAnsi" w:hAnsiTheme="minorHAnsi" w:cs="Times New Roman"/>
          <w:sz w:val="23"/>
          <w:szCs w:val="23"/>
        </w:rPr>
        <w:t>§ 4</w:t>
      </w:r>
    </w:p>
    <w:p w14:paraId="40525112" w14:textId="77777777" w:rsidR="005140E2" w:rsidRPr="00A1128D" w:rsidRDefault="00945598" w:rsidP="00A1128D">
      <w:pPr>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Przyjmujący zamówienie</w:t>
      </w:r>
      <w:r w:rsidR="005140E2" w:rsidRPr="00A1128D">
        <w:rPr>
          <w:rFonts w:asciiTheme="minorHAnsi" w:hAnsiTheme="minorHAnsi" w:cs="Times New Roman"/>
          <w:sz w:val="23"/>
          <w:szCs w:val="23"/>
        </w:rPr>
        <w:t xml:space="preserve"> zobowiązuje się sumiennie, </w:t>
      </w:r>
      <w:r w:rsidR="00B55EA4" w:rsidRPr="00A1128D">
        <w:rPr>
          <w:rFonts w:asciiTheme="minorHAnsi" w:hAnsiTheme="minorHAnsi" w:cs="Times New Roman"/>
          <w:sz w:val="23"/>
          <w:szCs w:val="23"/>
        </w:rPr>
        <w:t xml:space="preserve">z zachowaniem należytej staranności wymaganej przy wykonywaniu zawodowo czynności danego rodzaju, zgodnie ze sztuką lekarską, aktualnym stanem wiedzy i praktyki w zakresie nauk medycznych oraz </w:t>
      </w:r>
      <w:r w:rsidR="005140E2" w:rsidRPr="00A1128D">
        <w:rPr>
          <w:rFonts w:asciiTheme="minorHAnsi" w:hAnsiTheme="minorHAnsi" w:cs="Times New Roman"/>
          <w:sz w:val="23"/>
          <w:szCs w:val="23"/>
        </w:rPr>
        <w:t xml:space="preserve">przy wykorzystaniu całej wiedzy, umiejętności i doświadczenia zawodowego na podstawie najnowszych wytycznych i standardów postępowania w patomorfologii wykonywać na rzecz </w:t>
      </w:r>
      <w:r w:rsidR="003C4D5C">
        <w:rPr>
          <w:rFonts w:asciiTheme="minorHAnsi" w:hAnsiTheme="minorHAnsi" w:cs="Times New Roman"/>
          <w:sz w:val="23"/>
          <w:szCs w:val="23"/>
        </w:rPr>
        <w:t>Udzielającego zamówienie</w:t>
      </w:r>
      <w:r w:rsidR="005140E2" w:rsidRPr="00A1128D">
        <w:rPr>
          <w:rFonts w:asciiTheme="minorHAnsi" w:hAnsiTheme="minorHAnsi" w:cs="Times New Roman"/>
          <w:sz w:val="23"/>
          <w:szCs w:val="23"/>
        </w:rPr>
        <w:t xml:space="preserve"> świadczenia medyczne będące przedmiotem Umowy</w:t>
      </w:r>
      <w:r w:rsidR="00B55EA4" w:rsidRPr="00A1128D">
        <w:rPr>
          <w:rFonts w:asciiTheme="minorHAnsi" w:hAnsiTheme="minorHAnsi" w:cs="Times New Roman"/>
          <w:sz w:val="23"/>
          <w:szCs w:val="23"/>
        </w:rPr>
        <w:t>.</w:t>
      </w:r>
    </w:p>
    <w:p w14:paraId="30FCE6B9"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5</w:t>
      </w:r>
    </w:p>
    <w:p w14:paraId="712C101C" w14:textId="77777777" w:rsidR="00B31CAA" w:rsidRPr="00A1128D" w:rsidRDefault="005966D5" w:rsidP="00B31CAA">
      <w:pPr>
        <w:pStyle w:val="Tekstpodstawowy21"/>
        <w:numPr>
          <w:ilvl w:val="0"/>
          <w:numId w:val="2"/>
        </w:numPr>
        <w:spacing w:after="0" w:line="276" w:lineRule="auto"/>
        <w:jc w:val="both"/>
        <w:rPr>
          <w:rFonts w:asciiTheme="minorHAnsi" w:eastAsia="Times New Roman" w:hAnsiTheme="minorHAnsi" w:cs="Times New Roman"/>
          <w:sz w:val="23"/>
          <w:szCs w:val="23"/>
          <w:lang w:eastAsia="zh-CN" w:bidi="ar-SA"/>
        </w:rPr>
      </w:pPr>
      <w:r>
        <w:rPr>
          <w:rFonts w:asciiTheme="minorHAnsi" w:eastAsia="Times New Roman" w:hAnsiTheme="minorHAnsi" w:cs="Times New Roman"/>
          <w:sz w:val="23"/>
          <w:szCs w:val="23"/>
          <w:lang w:eastAsia="zh-CN" w:bidi="ar-SA"/>
        </w:rPr>
        <w:t>Przyjmujący zamówienie</w:t>
      </w:r>
      <w:r w:rsidR="00B31CAA" w:rsidRPr="00A1128D">
        <w:rPr>
          <w:rFonts w:asciiTheme="minorHAnsi" w:eastAsia="Times New Roman" w:hAnsiTheme="minorHAnsi" w:cs="Times New Roman"/>
          <w:sz w:val="23"/>
          <w:szCs w:val="23"/>
          <w:lang w:eastAsia="zh-CN" w:bidi="ar-SA"/>
        </w:rPr>
        <w:t xml:space="preserve"> zapewnia, że badania wykonywane będą przez osoby wykonujące zawód medyczny lub inne osoby, posiadające odpowiednie kwalifikacje i uprawnienia do wykonywania badań</w:t>
      </w:r>
      <w:r w:rsidR="00FA2967">
        <w:rPr>
          <w:rFonts w:asciiTheme="minorHAnsi" w:eastAsia="Times New Roman" w:hAnsiTheme="minorHAnsi" w:cs="Times New Roman"/>
          <w:sz w:val="23"/>
          <w:szCs w:val="23"/>
          <w:lang w:eastAsia="zh-CN" w:bidi="ar-SA"/>
        </w:rPr>
        <w:t>,</w:t>
      </w:r>
      <w:r w:rsidR="00B31CAA" w:rsidRPr="00A1128D">
        <w:rPr>
          <w:rFonts w:asciiTheme="minorHAnsi" w:eastAsia="Times New Roman" w:hAnsiTheme="minorHAnsi" w:cs="Times New Roman"/>
          <w:sz w:val="23"/>
          <w:szCs w:val="23"/>
          <w:lang w:eastAsia="zh-CN" w:bidi="ar-SA"/>
        </w:rPr>
        <w:t xml:space="preserve"> przy użyciu aparatury medycznej, urządzeń i sprzętu spełniającego wymagania określone w odrębnych przepisach, posiadających odpowiednie certyfikaty i atesty</w:t>
      </w:r>
      <w:r w:rsidR="00FA2967">
        <w:rPr>
          <w:rFonts w:asciiTheme="minorHAnsi" w:eastAsia="Times New Roman" w:hAnsiTheme="minorHAnsi" w:cs="Times New Roman"/>
          <w:sz w:val="23"/>
          <w:szCs w:val="23"/>
          <w:lang w:eastAsia="zh-CN" w:bidi="ar-SA"/>
        </w:rPr>
        <w:t>,</w:t>
      </w:r>
      <w:r w:rsidR="00B31CAA" w:rsidRPr="00A1128D">
        <w:rPr>
          <w:rFonts w:asciiTheme="minorHAnsi" w:eastAsia="Times New Roman" w:hAnsiTheme="minorHAnsi" w:cs="Times New Roman"/>
          <w:sz w:val="23"/>
          <w:szCs w:val="23"/>
          <w:lang w:eastAsia="zh-CN" w:bidi="ar-SA"/>
        </w:rPr>
        <w:t xml:space="preserve"> w pomieszczeniach spełniających i odpowiadających wymaganiom określonym w odrębnych przepisach.</w:t>
      </w:r>
    </w:p>
    <w:p w14:paraId="4272F842" w14:textId="77777777" w:rsidR="00B31CAA" w:rsidRPr="00A1128D" w:rsidRDefault="00985761" w:rsidP="00B55EA4">
      <w:pPr>
        <w:numPr>
          <w:ilvl w:val="0"/>
          <w:numId w:val="2"/>
        </w:numPr>
        <w:tabs>
          <w:tab w:val="left" w:pos="720"/>
        </w:tabs>
        <w:spacing w:line="276" w:lineRule="auto"/>
        <w:jc w:val="both"/>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xml:space="preserve">O utracie uprawnień, o których mowa w ust. 1  zobowiązany jest poinformować </w:t>
      </w:r>
      <w:r w:rsidR="005966D5">
        <w:rPr>
          <w:rFonts w:asciiTheme="minorHAnsi" w:hAnsiTheme="minorHAnsi" w:cs="Times New Roman"/>
          <w:sz w:val="23"/>
          <w:szCs w:val="23"/>
        </w:rPr>
        <w:t>Udzielającego zamówienie</w:t>
      </w:r>
      <w:r w:rsidRPr="00A1128D">
        <w:rPr>
          <w:rFonts w:asciiTheme="minorHAnsi" w:hAnsiTheme="minorHAnsi" w:cs="Times New Roman"/>
          <w:sz w:val="23"/>
          <w:szCs w:val="23"/>
        </w:rPr>
        <w:t xml:space="preserve"> na piśmie, niezwłocznie po tym fakcie.</w:t>
      </w:r>
    </w:p>
    <w:p w14:paraId="4366D378" w14:textId="77777777" w:rsidR="0035255A" w:rsidRDefault="002366BC" w:rsidP="00B31CAA">
      <w:pPr>
        <w:spacing w:line="276" w:lineRule="auto"/>
        <w:jc w:val="center"/>
        <w:rPr>
          <w:rFonts w:asciiTheme="minorHAnsi" w:hAnsiTheme="minorHAnsi" w:cs="Times New Roman"/>
          <w:sz w:val="23"/>
          <w:szCs w:val="23"/>
        </w:rPr>
      </w:pPr>
      <w:r w:rsidRPr="00A1128D">
        <w:rPr>
          <w:rFonts w:asciiTheme="minorHAnsi" w:hAnsiTheme="minorHAnsi" w:cs="Times New Roman"/>
          <w:sz w:val="23"/>
          <w:szCs w:val="23"/>
        </w:rPr>
        <w:t xml:space="preserve">    </w:t>
      </w:r>
    </w:p>
    <w:p w14:paraId="4FAAE001" w14:textId="51945AA9" w:rsidR="00C80169" w:rsidRPr="00A1128D" w:rsidRDefault="002366BC" w:rsidP="00B31CAA">
      <w:pPr>
        <w:spacing w:line="276" w:lineRule="auto"/>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xml:space="preserve">   </w:t>
      </w:r>
      <w:r w:rsidR="00985761" w:rsidRPr="00A1128D">
        <w:rPr>
          <w:rFonts w:asciiTheme="minorHAnsi" w:hAnsiTheme="minorHAnsi" w:cs="Times New Roman"/>
          <w:sz w:val="23"/>
          <w:szCs w:val="23"/>
        </w:rPr>
        <w:t>§ </w:t>
      </w:r>
      <w:r w:rsidR="007B132C" w:rsidRPr="00A1128D">
        <w:rPr>
          <w:rFonts w:asciiTheme="minorHAnsi" w:hAnsiTheme="minorHAnsi" w:cs="Times New Roman"/>
          <w:sz w:val="23"/>
          <w:szCs w:val="23"/>
        </w:rPr>
        <w:t>6</w:t>
      </w:r>
    </w:p>
    <w:p w14:paraId="69607302" w14:textId="77777777" w:rsidR="00C80169" w:rsidRDefault="0090796B" w:rsidP="00A1128D">
      <w:pPr>
        <w:spacing w:line="276" w:lineRule="auto"/>
        <w:jc w:val="both"/>
        <w:rPr>
          <w:rFonts w:asciiTheme="minorHAnsi" w:hAnsiTheme="minorHAnsi" w:cs="Times New Roman"/>
          <w:sz w:val="23"/>
          <w:szCs w:val="23"/>
        </w:rPr>
      </w:pPr>
      <w:r>
        <w:rPr>
          <w:rFonts w:asciiTheme="minorHAnsi" w:hAnsiTheme="minorHAnsi" w:cs="Times New Roman"/>
          <w:sz w:val="23"/>
          <w:szCs w:val="23"/>
        </w:rPr>
        <w:t>Przyjmujący zamówienie</w:t>
      </w:r>
      <w:r w:rsidR="00985761" w:rsidRPr="00A1128D">
        <w:rPr>
          <w:rFonts w:asciiTheme="minorHAnsi" w:hAnsiTheme="minorHAnsi" w:cs="Times New Roman"/>
          <w:sz w:val="23"/>
          <w:szCs w:val="23"/>
        </w:rPr>
        <w:t xml:space="preserve"> oświadcza, że jest ubezpieczony od odpowiedzialności cywilnej za szkody powstałe w związku z ud</w:t>
      </w:r>
      <w:r w:rsidR="004110C8">
        <w:rPr>
          <w:rFonts w:asciiTheme="minorHAnsi" w:hAnsiTheme="minorHAnsi" w:cs="Times New Roman"/>
          <w:sz w:val="23"/>
          <w:szCs w:val="23"/>
        </w:rPr>
        <w:t>zielaniem świadczeń zdrowotnych</w:t>
      </w:r>
      <w:r w:rsidR="00985761" w:rsidRPr="00A1128D">
        <w:rPr>
          <w:rFonts w:asciiTheme="minorHAnsi" w:hAnsiTheme="minorHAnsi" w:cs="Times New Roman"/>
          <w:sz w:val="23"/>
          <w:szCs w:val="23"/>
        </w:rPr>
        <w:t xml:space="preserve"> będących przedmiotem niniejszej umowy i </w:t>
      </w:r>
      <w:r w:rsidR="00985761" w:rsidRPr="00A1128D">
        <w:rPr>
          <w:rFonts w:asciiTheme="minorHAnsi" w:hAnsiTheme="minorHAnsi" w:cs="Times New Roman"/>
          <w:sz w:val="23"/>
          <w:szCs w:val="23"/>
        </w:rPr>
        <w:lastRenderedPageBreak/>
        <w:t xml:space="preserve">zobowiązuje się utrzymywać ubezpieczenie przez </w:t>
      </w:r>
      <w:r w:rsidR="00B31CAA" w:rsidRPr="00A1128D">
        <w:rPr>
          <w:rFonts w:asciiTheme="minorHAnsi" w:hAnsiTheme="minorHAnsi" w:cs="Times New Roman"/>
          <w:sz w:val="23"/>
          <w:szCs w:val="23"/>
        </w:rPr>
        <w:t xml:space="preserve">cały okres </w:t>
      </w:r>
      <w:r w:rsidR="00985761" w:rsidRPr="00A1128D">
        <w:rPr>
          <w:rFonts w:asciiTheme="minorHAnsi" w:hAnsiTheme="minorHAnsi" w:cs="Times New Roman"/>
          <w:sz w:val="23"/>
          <w:szCs w:val="23"/>
        </w:rPr>
        <w:t>obowiązywania</w:t>
      </w:r>
      <w:r w:rsidR="00B31CAA" w:rsidRPr="00A1128D">
        <w:rPr>
          <w:rFonts w:asciiTheme="minorHAnsi" w:hAnsiTheme="minorHAnsi" w:cs="Times New Roman"/>
          <w:sz w:val="23"/>
          <w:szCs w:val="23"/>
        </w:rPr>
        <w:t xml:space="preserve"> Umowy</w:t>
      </w:r>
      <w:r w:rsidR="00985761" w:rsidRPr="00A1128D">
        <w:rPr>
          <w:rFonts w:asciiTheme="minorHAnsi" w:hAnsiTheme="minorHAnsi" w:cs="Times New Roman"/>
          <w:sz w:val="23"/>
          <w:szCs w:val="23"/>
        </w:rPr>
        <w:t>.</w:t>
      </w:r>
    </w:p>
    <w:p w14:paraId="235C4C43" w14:textId="77777777" w:rsidR="003638D2" w:rsidRDefault="003638D2">
      <w:pPr>
        <w:spacing w:line="276" w:lineRule="auto"/>
        <w:ind w:firstLine="426"/>
        <w:jc w:val="center"/>
        <w:rPr>
          <w:rFonts w:asciiTheme="minorHAnsi" w:hAnsiTheme="minorHAnsi" w:cs="Times New Roman"/>
          <w:sz w:val="23"/>
          <w:szCs w:val="23"/>
        </w:rPr>
      </w:pPr>
    </w:p>
    <w:p w14:paraId="26E65F83"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w:t>
      </w:r>
      <w:r w:rsidR="007B132C" w:rsidRPr="00A1128D">
        <w:rPr>
          <w:rFonts w:asciiTheme="minorHAnsi" w:hAnsiTheme="minorHAnsi" w:cs="Times New Roman"/>
          <w:sz w:val="23"/>
          <w:szCs w:val="23"/>
        </w:rPr>
        <w:t>7</w:t>
      </w:r>
    </w:p>
    <w:p w14:paraId="6EEAEEC4" w14:textId="77777777" w:rsidR="00C80169" w:rsidRPr="00A1128D" w:rsidRDefault="008A0851" w:rsidP="009F42D1">
      <w:pPr>
        <w:numPr>
          <w:ilvl w:val="0"/>
          <w:numId w:val="6"/>
        </w:numPr>
        <w:tabs>
          <w:tab w:val="left" w:pos="720"/>
        </w:tabs>
        <w:spacing w:line="276" w:lineRule="auto"/>
        <w:jc w:val="both"/>
        <w:rPr>
          <w:rFonts w:asciiTheme="minorHAnsi" w:hAnsiTheme="minorHAnsi"/>
          <w:sz w:val="23"/>
          <w:szCs w:val="23"/>
        </w:rPr>
      </w:pPr>
      <w:r w:rsidRPr="00A1128D">
        <w:rPr>
          <w:rFonts w:asciiTheme="minorHAnsi" w:hAnsiTheme="minorHAnsi"/>
          <w:bCs/>
          <w:color w:val="000000"/>
          <w:sz w:val="23"/>
          <w:szCs w:val="23"/>
          <w:lang w:bidi="ar-SA"/>
        </w:rPr>
        <w:t>W przypadku wykonywania badań finansowanych ze</w:t>
      </w:r>
      <w:r w:rsidR="00A514F5" w:rsidRPr="00A1128D">
        <w:rPr>
          <w:rFonts w:asciiTheme="minorHAnsi" w:hAnsiTheme="minorHAnsi"/>
          <w:bCs/>
          <w:color w:val="000000"/>
          <w:sz w:val="23"/>
          <w:szCs w:val="23"/>
          <w:lang w:bidi="ar-SA"/>
        </w:rPr>
        <w:t xml:space="preserve"> środków publicznych </w:t>
      </w:r>
      <w:r w:rsidR="00167E87">
        <w:rPr>
          <w:rFonts w:asciiTheme="minorHAnsi" w:hAnsiTheme="minorHAnsi"/>
          <w:bCs/>
          <w:color w:val="000000"/>
          <w:sz w:val="23"/>
          <w:szCs w:val="23"/>
          <w:lang w:bidi="ar-SA"/>
        </w:rPr>
        <w:t>Przyjmujący zamówienie</w:t>
      </w:r>
      <w:r w:rsidR="00985761" w:rsidRPr="00A1128D">
        <w:rPr>
          <w:rFonts w:asciiTheme="minorHAnsi" w:hAnsiTheme="minorHAnsi"/>
          <w:bCs/>
          <w:color w:val="000000"/>
          <w:sz w:val="23"/>
          <w:szCs w:val="23"/>
          <w:lang w:bidi="ar-SA"/>
        </w:rPr>
        <w:t xml:space="preserve"> </w:t>
      </w:r>
      <w:r w:rsidR="00985761" w:rsidRPr="00A1128D">
        <w:rPr>
          <w:rFonts w:asciiTheme="minorHAnsi" w:hAnsiTheme="minorHAnsi"/>
          <w:color w:val="000000"/>
          <w:sz w:val="23"/>
          <w:szCs w:val="23"/>
          <w:lang w:bidi="ar-SA"/>
        </w:rPr>
        <w:t>zobowiązuje się po</w:t>
      </w:r>
      <w:r w:rsidRPr="00A1128D">
        <w:rPr>
          <w:rFonts w:asciiTheme="minorHAnsi" w:hAnsiTheme="minorHAnsi"/>
          <w:color w:val="000000"/>
          <w:sz w:val="23"/>
          <w:szCs w:val="23"/>
          <w:lang w:bidi="ar-SA"/>
        </w:rPr>
        <w:t xml:space="preserve">ddać </w:t>
      </w:r>
      <w:r w:rsidR="00985761" w:rsidRPr="00A1128D">
        <w:rPr>
          <w:rFonts w:asciiTheme="minorHAnsi" w:hAnsiTheme="minorHAnsi"/>
          <w:color w:val="000000"/>
          <w:sz w:val="23"/>
          <w:szCs w:val="23"/>
          <w:lang w:bidi="ar-SA"/>
        </w:rPr>
        <w:t>kontroli zleconej przez N</w:t>
      </w:r>
      <w:r w:rsidR="00A514F5" w:rsidRPr="00A1128D">
        <w:rPr>
          <w:rFonts w:asciiTheme="minorHAnsi" w:hAnsiTheme="minorHAnsi"/>
          <w:color w:val="000000"/>
          <w:sz w:val="23"/>
          <w:szCs w:val="23"/>
          <w:lang w:bidi="ar-SA"/>
        </w:rPr>
        <w:t>arodowy Fundusz Zdrowia</w:t>
      </w:r>
      <w:r w:rsidR="00985761" w:rsidRPr="00A1128D">
        <w:rPr>
          <w:rFonts w:asciiTheme="minorHAnsi" w:hAnsiTheme="minorHAnsi"/>
          <w:color w:val="000000"/>
          <w:sz w:val="23"/>
          <w:szCs w:val="23"/>
          <w:lang w:bidi="ar-SA"/>
        </w:rPr>
        <w:t xml:space="preserve"> </w:t>
      </w:r>
      <w:r w:rsidR="00985761" w:rsidRPr="00A1128D">
        <w:rPr>
          <w:rFonts w:asciiTheme="minorHAnsi" w:hAnsiTheme="minorHAnsi"/>
          <w:bCs/>
          <w:color w:val="000000"/>
          <w:sz w:val="23"/>
          <w:szCs w:val="23"/>
          <w:lang w:bidi="ar-SA"/>
        </w:rPr>
        <w:t>w zakresie prawidłowości wykonywania obowiązków wynikających z niniejszej umowy</w:t>
      </w:r>
      <w:r w:rsidR="00985761" w:rsidRPr="00A1128D">
        <w:rPr>
          <w:rFonts w:asciiTheme="minorHAnsi" w:hAnsiTheme="minorHAnsi"/>
          <w:color w:val="000000"/>
          <w:sz w:val="23"/>
          <w:szCs w:val="23"/>
          <w:lang w:bidi="ar-SA"/>
        </w:rPr>
        <w:t xml:space="preserve"> </w:t>
      </w:r>
      <w:r w:rsidR="00985761" w:rsidRPr="00A1128D">
        <w:rPr>
          <w:rFonts w:asciiTheme="minorHAnsi" w:hAnsiTheme="minorHAnsi"/>
          <w:bCs/>
          <w:color w:val="000000"/>
          <w:sz w:val="23"/>
          <w:szCs w:val="23"/>
          <w:lang w:bidi="ar-SA"/>
        </w:rPr>
        <w:t>i na zasadach określonych w ustawie z dnia 27 sierpnia 2004 r. o świadczeniach opieki zdrowotnej finansowanych ze środków publicznych,</w:t>
      </w:r>
      <w:r w:rsidR="00985761" w:rsidRPr="00A1128D">
        <w:rPr>
          <w:rFonts w:asciiTheme="minorHAnsi" w:hAnsiTheme="minorHAnsi"/>
          <w:color w:val="000000"/>
          <w:sz w:val="23"/>
          <w:szCs w:val="23"/>
          <w:lang w:bidi="ar-SA"/>
        </w:rPr>
        <w:t xml:space="preserve">  a w szczególności w zakresie:</w:t>
      </w:r>
    </w:p>
    <w:p w14:paraId="45D6CEA9" w14:textId="77777777" w:rsidR="00C80169" w:rsidRPr="00A1128D" w:rsidRDefault="00985761" w:rsidP="00BD0239">
      <w:pPr>
        <w:pStyle w:val="Tretekstu"/>
        <w:tabs>
          <w:tab w:val="left" w:pos="1276"/>
          <w:tab w:val="center" w:pos="5616"/>
          <w:tab w:val="right" w:pos="10152"/>
        </w:tabs>
        <w:spacing w:line="276" w:lineRule="auto"/>
        <w:ind w:left="1276" w:hanging="425"/>
        <w:rPr>
          <w:rFonts w:asciiTheme="minorHAnsi" w:hAnsiTheme="minorHAnsi"/>
          <w:sz w:val="23"/>
          <w:szCs w:val="23"/>
        </w:rPr>
      </w:pPr>
      <w:r w:rsidRPr="00A1128D">
        <w:rPr>
          <w:rFonts w:asciiTheme="minorHAnsi" w:hAnsiTheme="minorHAnsi"/>
          <w:color w:val="000000"/>
          <w:sz w:val="23"/>
          <w:szCs w:val="23"/>
          <w:lang w:bidi="ar-SA"/>
        </w:rPr>
        <w:t>a) zgodności zapisów dokonywanych w dokumentacji medycznej z faktycznie wykonanymi przez</w:t>
      </w:r>
      <w:r w:rsidR="009F42D1" w:rsidRPr="00A1128D">
        <w:rPr>
          <w:rFonts w:asciiTheme="minorHAnsi" w:hAnsiTheme="minorHAnsi"/>
          <w:color w:val="000000"/>
          <w:sz w:val="23"/>
          <w:szCs w:val="23"/>
          <w:lang w:bidi="ar-SA"/>
        </w:rPr>
        <w:t xml:space="preserve"> </w:t>
      </w:r>
      <w:r w:rsidRPr="00A1128D">
        <w:rPr>
          <w:rFonts w:asciiTheme="minorHAnsi" w:hAnsiTheme="minorHAnsi"/>
          <w:color w:val="000000"/>
          <w:sz w:val="23"/>
          <w:szCs w:val="23"/>
          <w:lang w:bidi="ar-SA"/>
        </w:rPr>
        <w:t xml:space="preserve">świadczeniami, </w:t>
      </w:r>
    </w:p>
    <w:p w14:paraId="5CC3142A" w14:textId="77777777" w:rsidR="00C80169" w:rsidRPr="00A1128D" w:rsidRDefault="00985761" w:rsidP="00BD0239">
      <w:pPr>
        <w:pStyle w:val="Tretekstu"/>
        <w:tabs>
          <w:tab w:val="left" w:pos="1276"/>
          <w:tab w:val="center" w:pos="5616"/>
          <w:tab w:val="right" w:pos="10152"/>
        </w:tabs>
        <w:spacing w:line="276" w:lineRule="auto"/>
        <w:ind w:left="1276" w:hanging="425"/>
        <w:rPr>
          <w:rFonts w:asciiTheme="minorHAnsi" w:eastAsia="Times New Roman" w:hAnsiTheme="minorHAnsi" w:cs="Times New Roman"/>
          <w:color w:val="000000"/>
          <w:sz w:val="23"/>
          <w:szCs w:val="23"/>
          <w:lang w:bidi="ar-SA"/>
        </w:rPr>
      </w:pPr>
      <w:r w:rsidRPr="00A1128D">
        <w:rPr>
          <w:rFonts w:asciiTheme="minorHAnsi" w:hAnsiTheme="minorHAnsi"/>
          <w:color w:val="000000"/>
          <w:sz w:val="23"/>
          <w:szCs w:val="23"/>
          <w:lang w:bidi="ar-SA"/>
        </w:rPr>
        <w:t>b) sposobu korzystania ze świadczeń przez ubezpieczonych, dostępności i jakości świadczeń oraz zasad organizacji ich udzielania,</w:t>
      </w:r>
    </w:p>
    <w:p w14:paraId="42E9893E" w14:textId="77777777" w:rsidR="00C80169" w:rsidRPr="00A1128D" w:rsidRDefault="00985761" w:rsidP="00BD0239">
      <w:pPr>
        <w:pStyle w:val="Tretekstu"/>
        <w:tabs>
          <w:tab w:val="left" w:pos="1276"/>
          <w:tab w:val="center" w:pos="5616"/>
          <w:tab w:val="right" w:pos="10152"/>
        </w:tabs>
        <w:spacing w:line="276" w:lineRule="auto"/>
        <w:ind w:left="1276" w:hanging="425"/>
        <w:rPr>
          <w:rFonts w:asciiTheme="minorHAnsi" w:eastAsia="Times New Roman" w:hAnsiTheme="minorHAnsi" w:cs="Times New Roman"/>
          <w:color w:val="000000"/>
          <w:sz w:val="23"/>
          <w:szCs w:val="23"/>
          <w:lang w:bidi="ar-SA"/>
        </w:rPr>
      </w:pPr>
      <w:r w:rsidRPr="00A1128D">
        <w:rPr>
          <w:rFonts w:asciiTheme="minorHAnsi" w:hAnsiTheme="minorHAnsi"/>
          <w:color w:val="000000"/>
          <w:sz w:val="23"/>
          <w:szCs w:val="23"/>
          <w:lang w:bidi="ar-SA"/>
        </w:rPr>
        <w:t>c) stosowania procedur diagnostycznych pod względem jakości i zgodności z przyjętymi</w:t>
      </w:r>
    </w:p>
    <w:p w14:paraId="1442DE47" w14:textId="77777777" w:rsidR="00C80169" w:rsidRPr="00A1128D" w:rsidRDefault="00985761" w:rsidP="00BD0239">
      <w:pPr>
        <w:pStyle w:val="Tretekstu"/>
        <w:tabs>
          <w:tab w:val="left" w:pos="1276"/>
          <w:tab w:val="center" w:pos="5616"/>
          <w:tab w:val="right" w:pos="10152"/>
        </w:tabs>
        <w:spacing w:line="276" w:lineRule="auto"/>
        <w:ind w:left="1276" w:hanging="425"/>
        <w:rPr>
          <w:rFonts w:asciiTheme="minorHAnsi" w:eastAsia="Times New Roman" w:hAnsiTheme="minorHAnsi" w:cs="Times New Roman"/>
          <w:color w:val="000000"/>
          <w:sz w:val="23"/>
          <w:szCs w:val="23"/>
          <w:lang w:bidi="ar-SA"/>
        </w:rPr>
      </w:pPr>
      <w:r w:rsidRPr="00A1128D">
        <w:rPr>
          <w:rFonts w:asciiTheme="minorHAnsi" w:hAnsiTheme="minorHAnsi"/>
          <w:color w:val="000000"/>
          <w:sz w:val="23"/>
          <w:szCs w:val="23"/>
          <w:lang w:bidi="ar-SA"/>
        </w:rPr>
        <w:t xml:space="preserve">     </w:t>
      </w:r>
      <w:r w:rsidR="009F42D1" w:rsidRPr="00A1128D">
        <w:rPr>
          <w:rFonts w:asciiTheme="minorHAnsi" w:hAnsiTheme="minorHAnsi"/>
          <w:color w:val="000000"/>
          <w:sz w:val="23"/>
          <w:szCs w:val="23"/>
          <w:lang w:bidi="ar-SA"/>
        </w:rPr>
        <w:t>standardami.</w:t>
      </w:r>
    </w:p>
    <w:p w14:paraId="6455F998"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w:t>
      </w:r>
      <w:r w:rsidR="007B132C" w:rsidRPr="00A1128D">
        <w:rPr>
          <w:rFonts w:asciiTheme="minorHAnsi" w:hAnsiTheme="minorHAnsi" w:cs="Times New Roman"/>
          <w:sz w:val="23"/>
          <w:szCs w:val="23"/>
        </w:rPr>
        <w:t>8</w:t>
      </w:r>
    </w:p>
    <w:p w14:paraId="51553813" w14:textId="77777777" w:rsidR="00C80169" w:rsidRPr="006D69FB" w:rsidRDefault="006743E3" w:rsidP="002366BC">
      <w:pPr>
        <w:numPr>
          <w:ilvl w:val="0"/>
          <w:numId w:val="8"/>
        </w:numPr>
        <w:tabs>
          <w:tab w:val="left" w:pos="709"/>
        </w:tabs>
        <w:spacing w:line="276" w:lineRule="auto"/>
        <w:ind w:left="709" w:hanging="283"/>
        <w:jc w:val="both"/>
        <w:rPr>
          <w:rFonts w:asciiTheme="minorHAnsi" w:eastAsia="Times New Roman" w:hAnsiTheme="minorHAnsi" w:cs="Times New Roman"/>
          <w:color w:val="000000"/>
          <w:sz w:val="23"/>
          <w:szCs w:val="23"/>
          <w:lang w:bidi="ar-SA"/>
        </w:rPr>
      </w:pPr>
      <w:r w:rsidRPr="006D69FB">
        <w:rPr>
          <w:rFonts w:asciiTheme="minorHAnsi" w:hAnsiTheme="minorHAnsi"/>
          <w:color w:val="000000"/>
          <w:sz w:val="23"/>
          <w:szCs w:val="23"/>
          <w:lang w:bidi="ar-SA"/>
        </w:rPr>
        <w:t>Udzielający zamówienie</w:t>
      </w:r>
      <w:r w:rsidR="00985761" w:rsidRPr="006D69FB">
        <w:rPr>
          <w:rFonts w:asciiTheme="minorHAnsi" w:hAnsiTheme="minorHAnsi"/>
          <w:color w:val="000000"/>
          <w:sz w:val="23"/>
          <w:szCs w:val="23"/>
          <w:lang w:bidi="ar-SA"/>
        </w:rPr>
        <w:t xml:space="preserve"> niniejszym oświadcza, że jest administratorem danych osobowych  </w:t>
      </w:r>
      <w:r w:rsidRPr="006D69FB">
        <w:rPr>
          <w:rFonts w:asciiTheme="minorHAnsi" w:hAnsiTheme="minorHAnsi"/>
          <w:color w:val="000000"/>
          <w:sz w:val="23"/>
          <w:szCs w:val="23"/>
          <w:lang w:bidi="ar-SA"/>
        </w:rPr>
        <w:t>Przyjmującego zamówienie</w:t>
      </w:r>
      <w:r w:rsidR="00985761" w:rsidRPr="006D69FB">
        <w:rPr>
          <w:rFonts w:asciiTheme="minorHAnsi" w:hAnsiTheme="minorHAnsi"/>
          <w:color w:val="000000"/>
          <w:sz w:val="23"/>
          <w:szCs w:val="23"/>
          <w:lang w:bidi="ar-SA"/>
        </w:rPr>
        <w:t xml:space="preserve"> w rozumieniu przepisów Rozporządzenia Parlamentu Europejskiego i Rady (UE) 2016/679 z dnia 27 kwietnia 2016 r. w sprawie osób fizycznych w związku z przetwarzaniem danych osobowych i w sprawie swobodnego przepływu takich danych oraz uchylenia dyrektywy 95/46/WE).</w:t>
      </w:r>
    </w:p>
    <w:p w14:paraId="4D551468" w14:textId="77777777" w:rsidR="00C80169" w:rsidRPr="006D69FB" w:rsidRDefault="00985761" w:rsidP="002366BC">
      <w:pPr>
        <w:numPr>
          <w:ilvl w:val="0"/>
          <w:numId w:val="8"/>
        </w:numPr>
        <w:tabs>
          <w:tab w:val="left" w:pos="709"/>
        </w:tabs>
        <w:spacing w:line="276" w:lineRule="auto"/>
        <w:ind w:left="709" w:hanging="283"/>
        <w:jc w:val="both"/>
        <w:rPr>
          <w:rFonts w:asciiTheme="minorHAnsi" w:eastAsia="Times New Roman" w:hAnsiTheme="minorHAnsi" w:cs="Times New Roman"/>
          <w:color w:val="000000"/>
          <w:sz w:val="23"/>
          <w:szCs w:val="23"/>
          <w:lang w:bidi="ar-SA"/>
        </w:rPr>
      </w:pPr>
      <w:r w:rsidRPr="006D69FB">
        <w:rPr>
          <w:rFonts w:asciiTheme="minorHAnsi" w:hAnsiTheme="minorHAnsi"/>
          <w:color w:val="000000"/>
          <w:sz w:val="23"/>
          <w:szCs w:val="23"/>
          <w:lang w:bidi="ar-SA"/>
        </w:rPr>
        <w:t>W związku z zawarciem oraz w celu wykonywania niniejszej umowy w okresie jej trwania strony wzajemnie udostępniają sobie dane osobowe pacjentów i personelu biorącego udział w realizacji umowy na podstawie art. 9 ust. 2 pkt. h i ust. 3 RODO</w:t>
      </w:r>
    </w:p>
    <w:p w14:paraId="53FCBC03" w14:textId="77777777" w:rsidR="00C80169" w:rsidRPr="006D69FB" w:rsidRDefault="00985761" w:rsidP="002366BC">
      <w:pPr>
        <w:numPr>
          <w:ilvl w:val="0"/>
          <w:numId w:val="8"/>
        </w:numPr>
        <w:tabs>
          <w:tab w:val="left" w:pos="709"/>
        </w:tabs>
        <w:spacing w:line="276" w:lineRule="auto"/>
        <w:ind w:left="709" w:hanging="283"/>
        <w:jc w:val="both"/>
        <w:rPr>
          <w:rFonts w:asciiTheme="minorHAnsi" w:eastAsia="Times New Roman" w:hAnsiTheme="minorHAnsi" w:cs="Times New Roman"/>
          <w:color w:val="000000"/>
          <w:sz w:val="23"/>
          <w:szCs w:val="23"/>
          <w:lang w:bidi="ar-SA"/>
        </w:rPr>
      </w:pPr>
      <w:r w:rsidRPr="006D69FB">
        <w:rPr>
          <w:rFonts w:asciiTheme="minorHAnsi" w:hAnsiTheme="minorHAnsi"/>
          <w:color w:val="000000"/>
          <w:sz w:val="23"/>
          <w:szCs w:val="23"/>
          <w:lang w:bidi="ar-SA"/>
        </w:rPr>
        <w:t>Każda ze stron umowy pozostaje administratorem danych osobowych pacjentów i na niej spoczywają obowiązki wynikające z rozporządzenia RODO.</w:t>
      </w:r>
    </w:p>
    <w:p w14:paraId="21C59DF4" w14:textId="77777777" w:rsidR="00C80169" w:rsidRPr="006D69FB" w:rsidRDefault="00985761" w:rsidP="002366BC">
      <w:pPr>
        <w:numPr>
          <w:ilvl w:val="0"/>
          <w:numId w:val="8"/>
        </w:numPr>
        <w:tabs>
          <w:tab w:val="left" w:pos="709"/>
        </w:tabs>
        <w:spacing w:line="276" w:lineRule="auto"/>
        <w:ind w:left="709" w:hanging="283"/>
        <w:jc w:val="both"/>
        <w:rPr>
          <w:rFonts w:asciiTheme="minorHAnsi" w:eastAsia="Times New Roman" w:hAnsiTheme="minorHAnsi" w:cs="Times New Roman"/>
          <w:color w:val="000000"/>
          <w:sz w:val="23"/>
          <w:szCs w:val="23"/>
          <w:lang w:bidi="ar-SA"/>
        </w:rPr>
      </w:pPr>
      <w:r w:rsidRPr="006D69FB">
        <w:rPr>
          <w:rFonts w:asciiTheme="minorHAnsi" w:hAnsiTheme="minorHAnsi"/>
          <w:color w:val="000000"/>
          <w:sz w:val="23"/>
          <w:szCs w:val="23"/>
          <w:lang w:bidi="ar-SA"/>
        </w:rPr>
        <w:t>Za nieprzestrzeganie przepisów o ochronie danych osobowych każda ze stron ponosi odpowiedzialność we własnym zakresie.</w:t>
      </w:r>
    </w:p>
    <w:p w14:paraId="35494B78" w14:textId="77777777" w:rsidR="00C80169" w:rsidRPr="002D145D" w:rsidRDefault="00CF66DE" w:rsidP="00A1128D">
      <w:pPr>
        <w:numPr>
          <w:ilvl w:val="0"/>
          <w:numId w:val="8"/>
        </w:numPr>
        <w:tabs>
          <w:tab w:val="left" w:pos="709"/>
        </w:tabs>
        <w:spacing w:line="276" w:lineRule="auto"/>
        <w:ind w:left="709" w:hanging="283"/>
        <w:jc w:val="both"/>
        <w:rPr>
          <w:rFonts w:asciiTheme="minorHAnsi" w:eastAsia="Times New Roman" w:hAnsiTheme="minorHAnsi" w:cs="Times New Roman"/>
          <w:color w:val="000000"/>
          <w:sz w:val="23"/>
          <w:szCs w:val="23"/>
          <w:lang w:bidi="ar-SA"/>
        </w:rPr>
      </w:pPr>
      <w:r w:rsidRPr="006D69FB">
        <w:rPr>
          <w:rFonts w:asciiTheme="minorHAnsi" w:hAnsiTheme="minorHAnsi"/>
          <w:color w:val="000000"/>
          <w:sz w:val="23"/>
          <w:szCs w:val="23"/>
          <w:lang w:bidi="ar-SA"/>
        </w:rPr>
        <w:t>Przyjmujący zamówienie</w:t>
      </w:r>
      <w:r w:rsidR="00985761" w:rsidRPr="006D69FB">
        <w:rPr>
          <w:rFonts w:asciiTheme="minorHAnsi" w:hAnsiTheme="minorHAnsi"/>
          <w:color w:val="000000"/>
          <w:sz w:val="23"/>
          <w:szCs w:val="23"/>
          <w:lang w:bidi="ar-SA"/>
        </w:rPr>
        <w:t xml:space="preserve"> zobowiązuje się również do zachowania w tajemnicy wszelkich okoliczności i informacji nieujawnionych do wiadomości publicznej, o których dowiedział się w związku z wykonywaniem umowy, a których ujawnienie mogłoby narazić </w:t>
      </w:r>
      <w:r w:rsidRPr="006D69FB">
        <w:rPr>
          <w:rFonts w:asciiTheme="minorHAnsi" w:hAnsiTheme="minorHAnsi"/>
          <w:color w:val="000000"/>
          <w:sz w:val="23"/>
          <w:szCs w:val="23"/>
          <w:lang w:bidi="ar-SA"/>
        </w:rPr>
        <w:t>Udzielającego zamówienie</w:t>
      </w:r>
      <w:r w:rsidR="00985761" w:rsidRPr="006D69FB">
        <w:rPr>
          <w:rFonts w:asciiTheme="minorHAnsi" w:hAnsiTheme="minorHAnsi"/>
          <w:color w:val="000000"/>
          <w:sz w:val="23"/>
          <w:szCs w:val="23"/>
          <w:lang w:bidi="ar-SA"/>
        </w:rPr>
        <w:t xml:space="preserve"> na szkodę.</w:t>
      </w:r>
    </w:p>
    <w:p w14:paraId="578BA300" w14:textId="76AAA671" w:rsidR="002D145D" w:rsidRPr="00B21163" w:rsidRDefault="002D145D" w:rsidP="002D145D">
      <w:pPr>
        <w:numPr>
          <w:ilvl w:val="0"/>
          <w:numId w:val="8"/>
        </w:numPr>
        <w:tabs>
          <w:tab w:val="left" w:pos="720"/>
        </w:tabs>
        <w:spacing w:line="276" w:lineRule="auto"/>
        <w:ind w:left="709" w:hanging="283"/>
        <w:jc w:val="both"/>
        <w:rPr>
          <w:rFonts w:asciiTheme="minorHAnsi" w:eastAsia="Times New Roman" w:hAnsiTheme="minorHAnsi" w:cs="Times New Roman"/>
          <w:color w:val="000000" w:themeColor="text1"/>
          <w:sz w:val="23"/>
          <w:szCs w:val="23"/>
          <w:lang w:bidi="ar-SA"/>
        </w:rPr>
      </w:pPr>
      <w:r w:rsidRPr="00B21163">
        <w:rPr>
          <w:rFonts w:asciiTheme="minorHAnsi" w:hAnsiTheme="minorHAnsi" w:cs="Times New Roman"/>
          <w:color w:val="000000" w:themeColor="text1"/>
          <w:sz w:val="23"/>
          <w:szCs w:val="23"/>
        </w:rPr>
        <w:t>W celu realizacji wymog</w:t>
      </w:r>
      <w:r w:rsidRPr="00B21163">
        <w:rPr>
          <w:rFonts w:asciiTheme="minorHAnsi" w:hAnsiTheme="minorHAnsi" w:cs="Times New Roman" w:hint="eastAsia"/>
          <w:color w:val="000000" w:themeColor="text1"/>
          <w:sz w:val="23"/>
          <w:szCs w:val="23"/>
        </w:rPr>
        <w:t>ó</w:t>
      </w:r>
      <w:r w:rsidRPr="00B21163">
        <w:rPr>
          <w:rFonts w:asciiTheme="minorHAnsi" w:hAnsiTheme="minorHAnsi" w:cs="Times New Roman"/>
          <w:color w:val="000000" w:themeColor="text1"/>
          <w:sz w:val="23"/>
          <w:szCs w:val="23"/>
        </w:rPr>
        <w:t>w strony niniejszej umowy</w:t>
      </w:r>
      <w:r w:rsidRPr="00B21163">
        <w:rPr>
          <w:rFonts w:asciiTheme="minorHAnsi" w:eastAsia="Times New Roman" w:hAnsiTheme="minorHAnsi" w:cs="Times New Roman"/>
          <w:color w:val="000000" w:themeColor="text1"/>
          <w:sz w:val="23"/>
          <w:szCs w:val="23"/>
          <w:lang w:bidi="ar-SA"/>
        </w:rPr>
        <w:t xml:space="preserve"> </w:t>
      </w:r>
      <w:r w:rsidRPr="00B21163">
        <w:rPr>
          <w:rFonts w:asciiTheme="minorHAnsi" w:hAnsiTheme="minorHAnsi" w:cs="Times New Roman"/>
          <w:color w:val="000000" w:themeColor="text1"/>
          <w:sz w:val="23"/>
          <w:szCs w:val="23"/>
        </w:rPr>
        <w:t>zawieraj</w:t>
      </w:r>
      <w:r w:rsidRPr="00B21163">
        <w:rPr>
          <w:rFonts w:asciiTheme="minorHAnsi" w:hAnsiTheme="minorHAnsi" w:cs="Times New Roman" w:hint="cs"/>
          <w:color w:val="000000" w:themeColor="text1"/>
          <w:sz w:val="23"/>
          <w:szCs w:val="23"/>
        </w:rPr>
        <w:t>ą</w:t>
      </w:r>
      <w:r w:rsidRPr="00B21163">
        <w:rPr>
          <w:rFonts w:asciiTheme="minorHAnsi" w:hAnsiTheme="minorHAnsi" w:cs="Times New Roman"/>
          <w:color w:val="000000" w:themeColor="text1"/>
          <w:sz w:val="23"/>
          <w:szCs w:val="23"/>
        </w:rPr>
        <w:t xml:space="preserve"> Umow</w:t>
      </w:r>
      <w:r w:rsidRPr="00B21163">
        <w:rPr>
          <w:rFonts w:asciiTheme="minorHAnsi" w:hAnsiTheme="minorHAnsi" w:cs="Times New Roman" w:hint="cs"/>
          <w:color w:val="000000" w:themeColor="text1"/>
          <w:sz w:val="23"/>
          <w:szCs w:val="23"/>
        </w:rPr>
        <w:t>ę</w:t>
      </w:r>
      <w:r w:rsidRPr="00B21163">
        <w:rPr>
          <w:rFonts w:asciiTheme="minorHAnsi" w:hAnsiTheme="minorHAnsi" w:cs="Times New Roman"/>
          <w:color w:val="000000" w:themeColor="text1"/>
          <w:sz w:val="23"/>
          <w:szCs w:val="23"/>
        </w:rPr>
        <w:t xml:space="preserve"> powierzenia przetwarzania danych osobowych.</w:t>
      </w:r>
    </w:p>
    <w:p w14:paraId="7C557D96" w14:textId="77777777" w:rsidR="002D145D" w:rsidRDefault="002D145D" w:rsidP="002D145D">
      <w:pPr>
        <w:tabs>
          <w:tab w:val="left" w:pos="720"/>
        </w:tabs>
        <w:spacing w:line="276" w:lineRule="auto"/>
        <w:rPr>
          <w:rFonts w:asciiTheme="minorHAnsi" w:hAnsiTheme="minorHAnsi" w:cs="Times New Roman"/>
          <w:sz w:val="23"/>
          <w:szCs w:val="23"/>
        </w:rPr>
      </w:pPr>
    </w:p>
    <w:p w14:paraId="57E10C6A" w14:textId="2B5BD05E" w:rsidR="00C80169" w:rsidRPr="00A1128D" w:rsidRDefault="00985761">
      <w:pPr>
        <w:tabs>
          <w:tab w:val="left" w:pos="720"/>
        </w:tabs>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xml:space="preserve">§ </w:t>
      </w:r>
      <w:r w:rsidR="00E97DA0">
        <w:rPr>
          <w:rFonts w:asciiTheme="minorHAnsi" w:hAnsiTheme="minorHAnsi" w:cs="Times New Roman"/>
          <w:sz w:val="23"/>
          <w:szCs w:val="23"/>
        </w:rPr>
        <w:t>9</w:t>
      </w:r>
    </w:p>
    <w:p w14:paraId="6FA625D5" w14:textId="77777777" w:rsidR="00C80169" w:rsidRPr="00A1128D" w:rsidRDefault="00985761" w:rsidP="00702DA0">
      <w:pPr>
        <w:widowControl/>
        <w:shd w:val="clear" w:color="auto" w:fill="FFFFFF"/>
        <w:tabs>
          <w:tab w:val="left" w:pos="720"/>
        </w:tabs>
        <w:spacing w:line="276" w:lineRule="auto"/>
        <w:ind w:left="284"/>
        <w:jc w:val="both"/>
        <w:rPr>
          <w:rFonts w:asciiTheme="minorHAnsi" w:hAnsiTheme="minorHAnsi"/>
          <w:sz w:val="23"/>
          <w:szCs w:val="23"/>
        </w:rPr>
      </w:pPr>
      <w:r w:rsidRPr="00A1128D">
        <w:rPr>
          <w:rFonts w:asciiTheme="minorHAnsi" w:hAnsiTheme="minorHAnsi" w:cs="Times New Roman"/>
          <w:sz w:val="23"/>
          <w:szCs w:val="23"/>
        </w:rPr>
        <w:t xml:space="preserve">Wynagrodzenie </w:t>
      </w:r>
      <w:r w:rsidR="00B1587B">
        <w:rPr>
          <w:rFonts w:asciiTheme="minorHAnsi" w:hAnsiTheme="minorHAnsi" w:cs="Times New Roman"/>
          <w:sz w:val="23"/>
          <w:szCs w:val="23"/>
        </w:rPr>
        <w:t xml:space="preserve"> Przyjmującego zamówienie</w:t>
      </w:r>
      <w:r w:rsidRPr="00A1128D">
        <w:rPr>
          <w:rFonts w:asciiTheme="minorHAnsi" w:hAnsiTheme="minorHAnsi" w:cs="Times New Roman"/>
          <w:sz w:val="23"/>
          <w:szCs w:val="23"/>
        </w:rPr>
        <w:t xml:space="preserve"> za świadczenie usług stanowiących przedmiot umowy określa</w:t>
      </w:r>
      <w:r w:rsidR="00702DA0">
        <w:rPr>
          <w:rFonts w:asciiTheme="minorHAnsi" w:hAnsiTheme="minorHAnsi" w:cs="Times New Roman"/>
          <w:sz w:val="23"/>
          <w:szCs w:val="23"/>
        </w:rPr>
        <w:t xml:space="preserve"> </w:t>
      </w:r>
      <w:r w:rsidR="00381C9F">
        <w:rPr>
          <w:rFonts w:asciiTheme="minorHAnsi" w:hAnsiTheme="minorHAnsi" w:cs="Times New Roman"/>
          <w:sz w:val="23"/>
          <w:szCs w:val="23"/>
        </w:rPr>
        <w:t xml:space="preserve">cennik </w:t>
      </w:r>
      <w:r w:rsidR="00946328" w:rsidRPr="00A1128D">
        <w:rPr>
          <w:rFonts w:asciiTheme="minorHAnsi" w:hAnsiTheme="minorHAnsi" w:cs="Times New Roman"/>
          <w:sz w:val="23"/>
          <w:szCs w:val="23"/>
        </w:rPr>
        <w:t>stanowiący załącznik nr 1</w:t>
      </w:r>
      <w:r w:rsidR="002366BC" w:rsidRPr="00A1128D">
        <w:rPr>
          <w:rFonts w:asciiTheme="minorHAnsi" w:hAnsiTheme="minorHAnsi" w:cs="Times New Roman"/>
          <w:sz w:val="23"/>
          <w:szCs w:val="23"/>
        </w:rPr>
        <w:t xml:space="preserve"> </w:t>
      </w:r>
      <w:r w:rsidR="00BD0239" w:rsidRPr="00A1128D">
        <w:rPr>
          <w:rFonts w:asciiTheme="minorHAnsi" w:hAnsiTheme="minorHAnsi" w:cs="Times New Roman"/>
          <w:sz w:val="23"/>
          <w:szCs w:val="23"/>
        </w:rPr>
        <w:t>do Umowy</w:t>
      </w:r>
      <w:r w:rsidRPr="00A1128D">
        <w:rPr>
          <w:rFonts w:asciiTheme="minorHAnsi" w:hAnsiTheme="minorHAnsi" w:cs="Times New Roman"/>
          <w:sz w:val="23"/>
          <w:szCs w:val="23"/>
        </w:rPr>
        <w:t>.</w:t>
      </w:r>
    </w:p>
    <w:p w14:paraId="540648B9" w14:textId="77777777" w:rsidR="00BD0239" w:rsidRPr="00A1128D" w:rsidRDefault="00BD0239" w:rsidP="00A1128D">
      <w:pPr>
        <w:widowControl/>
        <w:shd w:val="clear" w:color="auto" w:fill="FFFFFF"/>
        <w:tabs>
          <w:tab w:val="left" w:pos="720"/>
        </w:tabs>
        <w:spacing w:line="276" w:lineRule="auto"/>
        <w:ind w:left="567" w:hanging="283"/>
        <w:jc w:val="both"/>
        <w:rPr>
          <w:rFonts w:asciiTheme="minorHAnsi" w:hAnsiTheme="minorHAnsi"/>
          <w:sz w:val="23"/>
          <w:szCs w:val="23"/>
        </w:rPr>
      </w:pPr>
    </w:p>
    <w:p w14:paraId="1020D43A" w14:textId="77777777" w:rsidR="00C80169" w:rsidRPr="006D69FB" w:rsidRDefault="00985761">
      <w:pPr>
        <w:spacing w:line="276" w:lineRule="auto"/>
        <w:ind w:firstLine="426"/>
        <w:jc w:val="center"/>
        <w:rPr>
          <w:rFonts w:asciiTheme="minorHAnsi" w:hAnsiTheme="minorHAnsi" w:cs="Times New Roman"/>
          <w:sz w:val="23"/>
          <w:szCs w:val="23"/>
        </w:rPr>
      </w:pPr>
      <w:r w:rsidRPr="006D69FB">
        <w:rPr>
          <w:rFonts w:asciiTheme="minorHAnsi" w:hAnsiTheme="minorHAnsi" w:cs="Times New Roman"/>
          <w:sz w:val="23"/>
          <w:szCs w:val="23"/>
        </w:rPr>
        <w:t>§ 1</w:t>
      </w:r>
      <w:r w:rsidR="00B83899" w:rsidRPr="006D69FB">
        <w:rPr>
          <w:rFonts w:asciiTheme="minorHAnsi" w:hAnsiTheme="minorHAnsi" w:cs="Times New Roman"/>
          <w:sz w:val="23"/>
          <w:szCs w:val="23"/>
        </w:rPr>
        <w:t>0</w:t>
      </w:r>
    </w:p>
    <w:p w14:paraId="567A6194" w14:textId="77777777" w:rsidR="00281A27" w:rsidRPr="006D69FB" w:rsidRDefault="00281A27" w:rsidP="00281A27">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cs="Arial"/>
          <w:sz w:val="22"/>
          <w:szCs w:val="22"/>
        </w:rPr>
        <w:t>Z wykonane badania diagnostyczne Udzielający zamówienia zapłaci Przyjmującemu zamówienie wynagrodzenie liczone według stawek za poszczególne badania określonych w  załączniku</w:t>
      </w:r>
      <w:r w:rsidR="00150ACA" w:rsidRPr="006D69FB">
        <w:rPr>
          <w:rFonts w:asciiTheme="minorHAnsi" w:hAnsiTheme="minorHAnsi" w:cs="Arial"/>
          <w:sz w:val="22"/>
          <w:szCs w:val="22"/>
        </w:rPr>
        <w:t xml:space="preserve"> </w:t>
      </w:r>
      <w:r w:rsidRPr="006D69FB">
        <w:rPr>
          <w:rFonts w:asciiTheme="minorHAnsi" w:hAnsiTheme="minorHAnsi" w:cs="Arial"/>
          <w:sz w:val="22"/>
          <w:szCs w:val="22"/>
        </w:rPr>
        <w:t xml:space="preserve"> do umowy.  </w:t>
      </w:r>
    </w:p>
    <w:p w14:paraId="2FFE408F" w14:textId="77777777" w:rsidR="00281A27" w:rsidRPr="006D69FB" w:rsidRDefault="00281A27" w:rsidP="00281A27">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cs="Arial"/>
          <w:sz w:val="22"/>
          <w:szCs w:val="22"/>
        </w:rPr>
        <w:t xml:space="preserve">Wynagrodzenie będzie rozliczane w okresach miesięcznych.   </w:t>
      </w:r>
    </w:p>
    <w:p w14:paraId="47FF86F7" w14:textId="77777777" w:rsidR="00AB4FF8" w:rsidRPr="006D69FB" w:rsidRDefault="00281A27" w:rsidP="00AB4FF8">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cs="Arial"/>
          <w:sz w:val="22"/>
          <w:szCs w:val="22"/>
        </w:rPr>
        <w:t xml:space="preserve">Przyjmujący Zamówienie zobowiązany jest do wystawienia faktury do 5-tego dnia roboczego danego miesiąca za miesiąc poprzedni. Podstawą wystawienia faktur VAT przez Przyjmującego Zamówienie będzie rozliczenie skierowań Udzielającego Zamówienie za dany miesiąc. Rozliczenie będzie polegało na sporządzeniu przez Przyjmującego Zamówienie wykazów wykonanych badań, które to wykazy stanowić </w:t>
      </w:r>
      <w:r w:rsidRPr="006D69FB">
        <w:rPr>
          <w:rFonts w:asciiTheme="minorHAnsi" w:hAnsiTheme="minorHAnsi" w:cs="Arial"/>
          <w:sz w:val="22"/>
          <w:szCs w:val="22"/>
        </w:rPr>
        <w:lastRenderedPageBreak/>
        <w:t>będą załącznik do faktury. Wykaz musi obejmować podział kosztów wykonania na poszczególne oddziały</w:t>
      </w:r>
      <w:ins w:id="0" w:author="Justyna Popis" w:date="2021-06-15T08:16:00Z">
        <w:r w:rsidRPr="006D69FB">
          <w:rPr>
            <w:rFonts w:asciiTheme="minorHAnsi" w:hAnsiTheme="minorHAnsi" w:cs="Arial"/>
            <w:sz w:val="22"/>
            <w:szCs w:val="22"/>
          </w:rPr>
          <w:t xml:space="preserve"> </w:t>
        </w:r>
      </w:ins>
      <w:r w:rsidRPr="006D69FB">
        <w:rPr>
          <w:rFonts w:asciiTheme="minorHAnsi" w:hAnsiTheme="minorHAnsi" w:cs="Arial"/>
          <w:sz w:val="22"/>
          <w:szCs w:val="22"/>
        </w:rPr>
        <w:t xml:space="preserve">/ poradnie </w:t>
      </w:r>
      <w:r w:rsidR="00AB4FF8" w:rsidRPr="006D69FB">
        <w:rPr>
          <w:rFonts w:asciiTheme="minorHAnsi" w:hAnsiTheme="minorHAnsi" w:cs="Arial"/>
          <w:sz w:val="22"/>
          <w:szCs w:val="22"/>
        </w:rPr>
        <w:t xml:space="preserve">/ pracownie </w:t>
      </w:r>
      <w:r w:rsidRPr="006D69FB">
        <w:rPr>
          <w:rFonts w:asciiTheme="minorHAnsi" w:hAnsiTheme="minorHAnsi" w:cs="Arial"/>
          <w:sz w:val="22"/>
          <w:szCs w:val="22"/>
        </w:rPr>
        <w:t>Udzielającego Zamówienie oraz dodatkowy wykaz zawierający podział na oddział</w:t>
      </w:r>
      <w:ins w:id="1" w:author="Justyna Popis" w:date="2021-06-15T08:17:00Z">
        <w:r w:rsidRPr="006D69FB">
          <w:rPr>
            <w:rFonts w:asciiTheme="minorHAnsi" w:hAnsiTheme="minorHAnsi" w:cs="Arial"/>
            <w:sz w:val="22"/>
            <w:szCs w:val="22"/>
          </w:rPr>
          <w:t xml:space="preserve"> </w:t>
        </w:r>
      </w:ins>
      <w:r w:rsidRPr="006D69FB">
        <w:rPr>
          <w:rFonts w:asciiTheme="minorHAnsi" w:hAnsiTheme="minorHAnsi" w:cs="Arial"/>
          <w:sz w:val="22"/>
          <w:szCs w:val="22"/>
        </w:rPr>
        <w:t>/</w:t>
      </w:r>
      <w:ins w:id="2" w:author="Justyna Popis" w:date="2021-06-15T08:17:00Z">
        <w:r w:rsidRPr="006D69FB">
          <w:rPr>
            <w:rFonts w:asciiTheme="minorHAnsi" w:hAnsiTheme="minorHAnsi" w:cs="Arial"/>
            <w:sz w:val="22"/>
            <w:szCs w:val="22"/>
          </w:rPr>
          <w:t xml:space="preserve"> </w:t>
        </w:r>
      </w:ins>
      <w:r w:rsidRPr="006D69FB">
        <w:rPr>
          <w:rFonts w:asciiTheme="minorHAnsi" w:hAnsiTheme="minorHAnsi" w:cs="Arial"/>
          <w:sz w:val="22"/>
          <w:szCs w:val="22"/>
        </w:rPr>
        <w:t>poradnię</w:t>
      </w:r>
      <w:r w:rsidR="00AB4FF8" w:rsidRPr="006D69FB">
        <w:rPr>
          <w:rFonts w:asciiTheme="minorHAnsi" w:hAnsiTheme="minorHAnsi" w:cs="Arial"/>
          <w:sz w:val="22"/>
          <w:szCs w:val="22"/>
        </w:rPr>
        <w:t>/pracownie</w:t>
      </w:r>
      <w:r w:rsidRPr="006D69FB">
        <w:rPr>
          <w:rFonts w:asciiTheme="minorHAnsi" w:hAnsiTheme="minorHAnsi" w:cs="Arial"/>
          <w:sz w:val="22"/>
          <w:szCs w:val="22"/>
        </w:rPr>
        <w:t xml:space="preserve"> obejmujący: imię i nazwisko pacjenta, PESEL pacjenta, datę wykonania badania, imię i nazwisko lekarza kierującego na badanie oraz rodzaj i koszt badania.</w:t>
      </w:r>
    </w:p>
    <w:p w14:paraId="30E9837A" w14:textId="77777777" w:rsidR="005D44DB" w:rsidRPr="006D69FB" w:rsidRDefault="00281A27" w:rsidP="005D44DB">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sz w:val="22"/>
          <w:szCs w:val="22"/>
        </w:rPr>
        <w:t>Udzielający Zamówienie zapłaci Przyjmującemu Zamówienie wynagrodzenie przelewem na konto wskazane na fakturze w terminie 30 dni od dnia przedłożenia Udzielającemu zamówienia prawidłowo sporządzonej faktury VAT z załącznikiem</w:t>
      </w:r>
      <w:r w:rsidR="005D44DB" w:rsidRPr="006D69FB">
        <w:rPr>
          <w:rFonts w:asciiTheme="minorHAnsi" w:hAnsiTheme="minorHAnsi"/>
          <w:sz w:val="22"/>
          <w:szCs w:val="22"/>
        </w:rPr>
        <w:t>.</w:t>
      </w:r>
    </w:p>
    <w:p w14:paraId="0965BFAF" w14:textId="77777777" w:rsidR="005D44DB" w:rsidRPr="006D69FB" w:rsidRDefault="009045D8" w:rsidP="005D44DB">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cs="Calibri"/>
          <w:sz w:val="22"/>
          <w:szCs w:val="22"/>
        </w:rPr>
        <w:t>Przyjmujący zamówienie ponosi odpowiedzialność finansową za leżące po jego stronie uchybienia, obejmujące nierzetelne wykazywanie świadczeń oraz nienależyte prowadzenie stosownej dokumentacji związanej ze świadczeniem usług na rzecz ubezpieczonych w NFZ, skutkujące odmową zapłaty za wykonane świadczenia przez NFZ.</w:t>
      </w:r>
    </w:p>
    <w:p w14:paraId="1F774051" w14:textId="77777777" w:rsidR="009045D8" w:rsidRPr="006D69FB" w:rsidRDefault="009045D8" w:rsidP="005D44DB">
      <w:pPr>
        <w:pStyle w:val="Teksttreci"/>
        <w:numPr>
          <w:ilvl w:val="0"/>
          <w:numId w:val="18"/>
        </w:numPr>
        <w:shd w:val="clear" w:color="auto" w:fill="auto"/>
        <w:spacing w:line="240" w:lineRule="auto"/>
        <w:jc w:val="both"/>
        <w:rPr>
          <w:rFonts w:asciiTheme="minorHAnsi" w:hAnsiTheme="minorHAnsi" w:cs="Arial"/>
          <w:sz w:val="22"/>
          <w:szCs w:val="22"/>
        </w:rPr>
      </w:pPr>
      <w:r w:rsidRPr="006D69FB">
        <w:rPr>
          <w:rFonts w:asciiTheme="minorHAnsi" w:hAnsiTheme="minorHAnsi" w:cs="Calibri"/>
          <w:sz w:val="22"/>
          <w:szCs w:val="22"/>
        </w:rPr>
        <w:t>Kontrola i weryfikacja udzielonych świadczeń dokonana przez Narodowy Fundusz Zdrowia</w:t>
      </w:r>
      <w:r w:rsidR="005D44DB" w:rsidRPr="006D69FB">
        <w:rPr>
          <w:rFonts w:asciiTheme="minorHAnsi" w:hAnsiTheme="minorHAnsi" w:cs="Calibri"/>
          <w:sz w:val="22"/>
          <w:szCs w:val="22"/>
        </w:rPr>
        <w:t xml:space="preserve"> </w:t>
      </w:r>
      <w:r w:rsidRPr="006D69FB">
        <w:rPr>
          <w:rFonts w:asciiTheme="minorHAnsi" w:hAnsiTheme="minorHAnsi" w:cs="Calibri"/>
          <w:sz w:val="22"/>
          <w:szCs w:val="22"/>
        </w:rPr>
        <w:t>w wyniku której zostanie wydana decyzja obniżająca wynagrodzenie Udzielającemu zamówienie, stanowić będzie podstawę do obniżenia wynagrodzenia Przyjmującemu zamówienie, jeżeli weryfikacja i obniżenie wynagrodzenia Udzielającemu zamówienie zostało dokonane przez NFZ z przyczyn zawinionych przez Przyjmującego zamówienie.</w:t>
      </w:r>
    </w:p>
    <w:p w14:paraId="3CEB2F8E" w14:textId="77777777" w:rsidR="002B7159" w:rsidRPr="00150ACA" w:rsidRDefault="002B7159" w:rsidP="009045D8">
      <w:pPr>
        <w:widowControl/>
        <w:tabs>
          <w:tab w:val="left" w:pos="735"/>
        </w:tabs>
        <w:spacing w:line="276" w:lineRule="auto"/>
        <w:ind w:left="709"/>
        <w:jc w:val="both"/>
        <w:rPr>
          <w:rFonts w:asciiTheme="minorHAnsi" w:hAnsiTheme="minorHAnsi" w:cs="Times New Roman"/>
          <w:sz w:val="22"/>
          <w:szCs w:val="22"/>
        </w:rPr>
      </w:pPr>
    </w:p>
    <w:p w14:paraId="258C230B" w14:textId="77777777" w:rsidR="00D24F8C" w:rsidRPr="00150ACA" w:rsidRDefault="00D24F8C" w:rsidP="00D24F8C">
      <w:pPr>
        <w:spacing w:line="276" w:lineRule="auto"/>
        <w:ind w:firstLine="426"/>
        <w:jc w:val="center"/>
        <w:rPr>
          <w:rFonts w:asciiTheme="minorHAnsi" w:eastAsia="Times New Roman" w:hAnsiTheme="minorHAnsi" w:cs="Times New Roman"/>
          <w:sz w:val="22"/>
          <w:szCs w:val="22"/>
          <w:lang w:eastAsia="zh-CN" w:bidi="ar-SA"/>
        </w:rPr>
      </w:pPr>
      <w:r w:rsidRPr="00150ACA">
        <w:rPr>
          <w:rFonts w:asciiTheme="minorHAnsi" w:hAnsiTheme="minorHAnsi" w:cs="Times New Roman"/>
          <w:sz w:val="22"/>
          <w:szCs w:val="22"/>
        </w:rPr>
        <w:t>§ 1</w:t>
      </w:r>
      <w:r w:rsidR="00B83899" w:rsidRPr="00150ACA">
        <w:rPr>
          <w:rFonts w:asciiTheme="minorHAnsi" w:hAnsiTheme="minorHAnsi" w:cs="Times New Roman"/>
          <w:sz w:val="22"/>
          <w:szCs w:val="22"/>
        </w:rPr>
        <w:t>1</w:t>
      </w:r>
    </w:p>
    <w:p w14:paraId="0C292947" w14:textId="036E00E8" w:rsidR="00312A21" w:rsidRPr="00DA4B5B" w:rsidRDefault="00312A21" w:rsidP="00312A21">
      <w:pPr>
        <w:widowControl/>
        <w:numPr>
          <w:ilvl w:val="0"/>
          <w:numId w:val="15"/>
        </w:numPr>
        <w:suppressAutoHyphens w:val="0"/>
        <w:jc w:val="both"/>
        <w:rPr>
          <w:rFonts w:asciiTheme="minorHAnsi" w:eastAsia="Times New Roman" w:hAnsiTheme="minorHAnsi" w:cstheme="minorHAnsi"/>
          <w:sz w:val="22"/>
          <w:szCs w:val="22"/>
          <w:lang w:eastAsia="pl-PL"/>
        </w:rPr>
      </w:pPr>
      <w:r w:rsidRPr="00DA4B5B">
        <w:rPr>
          <w:rFonts w:asciiTheme="minorHAnsi" w:eastAsia="Times New Roman" w:hAnsiTheme="minorHAnsi" w:cstheme="minorHAnsi"/>
          <w:sz w:val="22"/>
          <w:szCs w:val="22"/>
          <w:lang w:eastAsia="pl-PL"/>
        </w:rPr>
        <w:t xml:space="preserve">Niniejsza umowa zostaje zawarta na czas określony </w:t>
      </w:r>
      <w:r w:rsidRPr="00B21163">
        <w:rPr>
          <w:rFonts w:asciiTheme="minorHAnsi" w:eastAsia="Times New Roman" w:hAnsiTheme="minorHAnsi" w:cstheme="minorHAnsi"/>
          <w:sz w:val="22"/>
          <w:szCs w:val="22"/>
          <w:lang w:eastAsia="pl-PL"/>
        </w:rPr>
        <w:t xml:space="preserve">od dnia </w:t>
      </w:r>
      <w:r w:rsidR="003F7F25" w:rsidRPr="00B21163">
        <w:rPr>
          <w:rFonts w:asciiTheme="minorHAnsi" w:eastAsia="Times New Roman" w:hAnsiTheme="minorHAnsi" w:cstheme="minorHAnsi"/>
          <w:sz w:val="22"/>
          <w:szCs w:val="22"/>
          <w:lang w:eastAsia="pl-PL"/>
        </w:rPr>
        <w:t>01</w:t>
      </w:r>
      <w:r w:rsidRPr="00B21163">
        <w:rPr>
          <w:rFonts w:asciiTheme="minorHAnsi" w:eastAsia="Times New Roman" w:hAnsiTheme="minorHAnsi" w:cstheme="minorHAnsi"/>
          <w:sz w:val="22"/>
          <w:szCs w:val="22"/>
          <w:lang w:eastAsia="pl-PL"/>
        </w:rPr>
        <w:t>.0</w:t>
      </w:r>
      <w:r w:rsidR="00FC30D1" w:rsidRPr="00B21163">
        <w:rPr>
          <w:rFonts w:asciiTheme="minorHAnsi" w:eastAsia="Times New Roman" w:hAnsiTheme="minorHAnsi" w:cstheme="minorHAnsi"/>
          <w:sz w:val="22"/>
          <w:szCs w:val="22"/>
          <w:lang w:eastAsia="pl-PL"/>
        </w:rPr>
        <w:t>8</w:t>
      </w:r>
      <w:r w:rsidRPr="00B21163">
        <w:rPr>
          <w:rFonts w:asciiTheme="minorHAnsi" w:eastAsia="Times New Roman" w:hAnsiTheme="minorHAnsi" w:cstheme="minorHAnsi"/>
          <w:sz w:val="22"/>
          <w:szCs w:val="22"/>
          <w:lang w:eastAsia="pl-PL"/>
        </w:rPr>
        <w:t>.202</w:t>
      </w:r>
      <w:r w:rsidR="004F680E" w:rsidRPr="00B21163">
        <w:rPr>
          <w:rFonts w:asciiTheme="minorHAnsi" w:eastAsia="Times New Roman" w:hAnsiTheme="minorHAnsi" w:cstheme="minorHAnsi"/>
          <w:sz w:val="22"/>
          <w:szCs w:val="22"/>
          <w:lang w:eastAsia="pl-PL"/>
        </w:rPr>
        <w:t>6</w:t>
      </w:r>
      <w:r w:rsidRPr="00B21163">
        <w:rPr>
          <w:rFonts w:asciiTheme="minorHAnsi" w:eastAsia="Times New Roman" w:hAnsiTheme="minorHAnsi" w:cstheme="minorHAnsi"/>
          <w:sz w:val="22"/>
          <w:szCs w:val="22"/>
          <w:lang w:eastAsia="pl-PL"/>
        </w:rPr>
        <w:t>r. do 3</w:t>
      </w:r>
      <w:r w:rsidR="00FC30D1" w:rsidRPr="00B21163">
        <w:rPr>
          <w:rFonts w:asciiTheme="minorHAnsi" w:eastAsia="Times New Roman" w:hAnsiTheme="minorHAnsi" w:cstheme="minorHAnsi"/>
          <w:sz w:val="22"/>
          <w:szCs w:val="22"/>
          <w:lang w:eastAsia="pl-PL"/>
        </w:rPr>
        <w:t>1</w:t>
      </w:r>
      <w:r w:rsidRPr="00B21163">
        <w:rPr>
          <w:rFonts w:asciiTheme="minorHAnsi" w:eastAsia="Times New Roman" w:hAnsiTheme="minorHAnsi" w:cstheme="minorHAnsi"/>
          <w:sz w:val="22"/>
          <w:szCs w:val="22"/>
          <w:lang w:eastAsia="pl-PL"/>
        </w:rPr>
        <w:t>.</w:t>
      </w:r>
      <w:r w:rsidR="00B21163">
        <w:rPr>
          <w:rFonts w:asciiTheme="minorHAnsi" w:eastAsia="Times New Roman" w:hAnsiTheme="minorHAnsi" w:cstheme="minorHAnsi"/>
          <w:sz w:val="22"/>
          <w:szCs w:val="22"/>
          <w:lang w:eastAsia="pl-PL"/>
        </w:rPr>
        <w:t>1</w:t>
      </w:r>
      <w:r w:rsidRPr="00B21163">
        <w:rPr>
          <w:rFonts w:asciiTheme="minorHAnsi" w:eastAsia="Times New Roman" w:hAnsiTheme="minorHAnsi" w:cstheme="minorHAnsi"/>
          <w:sz w:val="22"/>
          <w:szCs w:val="22"/>
          <w:lang w:eastAsia="pl-PL"/>
        </w:rPr>
        <w:t>0.202</w:t>
      </w:r>
      <w:r w:rsidR="008A063A">
        <w:rPr>
          <w:rFonts w:asciiTheme="minorHAnsi" w:eastAsia="Times New Roman" w:hAnsiTheme="minorHAnsi" w:cstheme="minorHAnsi"/>
          <w:sz w:val="22"/>
          <w:szCs w:val="22"/>
          <w:lang w:eastAsia="pl-PL"/>
        </w:rPr>
        <w:t>8</w:t>
      </w:r>
      <w:r w:rsidRPr="00B21163">
        <w:rPr>
          <w:rFonts w:asciiTheme="minorHAnsi" w:eastAsia="Times New Roman" w:hAnsiTheme="minorHAnsi" w:cstheme="minorHAnsi"/>
          <w:sz w:val="22"/>
          <w:szCs w:val="22"/>
          <w:lang w:eastAsia="pl-PL"/>
        </w:rPr>
        <w:t>r.</w:t>
      </w:r>
    </w:p>
    <w:p w14:paraId="222138D3" w14:textId="77777777" w:rsidR="00312A21" w:rsidRPr="00DA4B5B" w:rsidRDefault="00312A21" w:rsidP="00312A21">
      <w:pPr>
        <w:pStyle w:val="Bezodstpw"/>
        <w:numPr>
          <w:ilvl w:val="0"/>
          <w:numId w:val="15"/>
        </w:numPr>
        <w:suppressAutoHyphens/>
        <w:jc w:val="both"/>
        <w:rPr>
          <w:rFonts w:asciiTheme="minorHAnsi" w:hAnsiTheme="minorHAnsi" w:cs="Calibri"/>
        </w:rPr>
      </w:pPr>
      <w:r w:rsidRPr="00DA4B5B">
        <w:rPr>
          <w:rFonts w:asciiTheme="minorHAnsi" w:hAnsiTheme="minorHAnsi" w:cs="Calibri"/>
        </w:rPr>
        <w:t>Umowa może być  rozwiązana przez każdą ze stron  za  3 – miesięcznym wypowiedzeniem, dokonanym na koniec miesiąca kalendarzowego. Oświadczenie o wypowiedzeniu powinno zostać złożone na piśmie.</w:t>
      </w:r>
      <w:r w:rsidRPr="00DA4B5B">
        <w:rPr>
          <w:rFonts w:asciiTheme="minorHAnsi" w:hAnsiTheme="minorHAnsi" w:cs="Calibri"/>
          <w:strike/>
        </w:rPr>
        <w:t xml:space="preserve"> </w:t>
      </w:r>
    </w:p>
    <w:p w14:paraId="6F8DBAAF" w14:textId="77777777" w:rsidR="00312A21" w:rsidRPr="00DA4B5B" w:rsidRDefault="00E75B33" w:rsidP="00312A21">
      <w:pPr>
        <w:widowControl/>
        <w:numPr>
          <w:ilvl w:val="0"/>
          <w:numId w:val="15"/>
        </w:numPr>
        <w:suppressAutoHyphens w:val="0"/>
        <w:jc w:val="both"/>
        <w:rPr>
          <w:rFonts w:asciiTheme="minorHAnsi" w:eastAsia="Times New Roman" w:hAnsiTheme="minorHAnsi" w:cstheme="minorHAnsi"/>
          <w:sz w:val="22"/>
          <w:szCs w:val="22"/>
          <w:lang w:eastAsia="pl-PL"/>
        </w:rPr>
      </w:pPr>
      <w:r w:rsidRPr="00DA4B5B">
        <w:rPr>
          <w:rFonts w:asciiTheme="minorHAnsi" w:eastAsia="Times New Roman" w:hAnsiTheme="minorHAnsi" w:cstheme="minorHAnsi"/>
          <w:sz w:val="22"/>
          <w:szCs w:val="22"/>
          <w:lang w:eastAsia="pl-PL"/>
        </w:rPr>
        <w:t>Udzielający zamówienie</w:t>
      </w:r>
      <w:r w:rsidR="00312A21" w:rsidRPr="00DA4B5B">
        <w:rPr>
          <w:rFonts w:asciiTheme="minorHAnsi" w:eastAsia="Times New Roman" w:hAnsiTheme="minorHAnsi" w:cstheme="minorHAnsi"/>
          <w:sz w:val="22"/>
          <w:szCs w:val="22"/>
          <w:lang w:eastAsia="pl-PL"/>
        </w:rPr>
        <w:t xml:space="preserve"> będzie uprawniony do rozwiązania umowy bez zachowania okresu wypowiedzenia w przypadku, gdy </w:t>
      </w:r>
      <w:r w:rsidRPr="00DA4B5B">
        <w:rPr>
          <w:rFonts w:asciiTheme="minorHAnsi" w:eastAsia="Times New Roman" w:hAnsiTheme="minorHAnsi" w:cstheme="minorHAnsi"/>
          <w:sz w:val="22"/>
          <w:szCs w:val="22"/>
          <w:lang w:eastAsia="pl-PL"/>
        </w:rPr>
        <w:t>Przyjmujący zamówienie</w:t>
      </w:r>
      <w:r w:rsidR="00312A21" w:rsidRPr="00DA4B5B">
        <w:rPr>
          <w:rFonts w:asciiTheme="minorHAnsi" w:eastAsia="Times New Roman" w:hAnsiTheme="minorHAnsi" w:cstheme="minorHAnsi"/>
          <w:sz w:val="22"/>
          <w:szCs w:val="22"/>
          <w:lang w:eastAsia="pl-PL"/>
        </w:rPr>
        <w:t xml:space="preserve"> narusza postanowienia umowy, w tym nie wykonuje świadczeń w ustalonym terminie.</w:t>
      </w:r>
    </w:p>
    <w:p w14:paraId="2B3FC915" w14:textId="77777777" w:rsidR="00312A21" w:rsidRPr="00DA4B5B" w:rsidRDefault="00E75B33" w:rsidP="00312A21">
      <w:pPr>
        <w:widowControl/>
        <w:numPr>
          <w:ilvl w:val="0"/>
          <w:numId w:val="15"/>
        </w:numPr>
        <w:suppressAutoHyphens w:val="0"/>
        <w:jc w:val="both"/>
        <w:rPr>
          <w:rFonts w:asciiTheme="minorHAnsi" w:eastAsia="Times New Roman" w:hAnsiTheme="minorHAnsi" w:cstheme="minorHAnsi"/>
          <w:sz w:val="22"/>
          <w:szCs w:val="22"/>
          <w:lang w:eastAsia="pl-PL"/>
        </w:rPr>
      </w:pPr>
      <w:r w:rsidRPr="00DA4B5B">
        <w:rPr>
          <w:rFonts w:asciiTheme="minorHAnsi" w:eastAsia="Times New Roman" w:hAnsiTheme="minorHAnsi" w:cstheme="minorHAnsi"/>
          <w:sz w:val="22"/>
          <w:szCs w:val="22"/>
          <w:lang w:eastAsia="pl-PL"/>
        </w:rPr>
        <w:t>Przyjmujący zamówienie</w:t>
      </w:r>
      <w:r w:rsidR="00312A21" w:rsidRPr="00DA4B5B">
        <w:rPr>
          <w:rFonts w:asciiTheme="minorHAnsi" w:eastAsia="Times New Roman" w:hAnsiTheme="minorHAnsi" w:cstheme="minorHAnsi"/>
          <w:sz w:val="22"/>
          <w:szCs w:val="22"/>
          <w:lang w:eastAsia="pl-PL"/>
        </w:rPr>
        <w:t xml:space="preserve"> ma obowiązek wykonać świadczenia także po rozwiązaniu lub wypowiedzeniu umowy jeżeli zostały zlecone odpowiednio przez rozwiązaniem lub wypowiedzeniem umowy. Dla wykonania i rozliczenia wykonanych świadczeń stosuje się odpowiednio postanowienia umowy.</w:t>
      </w:r>
    </w:p>
    <w:p w14:paraId="4911E7B2" w14:textId="77777777" w:rsidR="00312A21" w:rsidRPr="00DA4B5B" w:rsidRDefault="00312A21" w:rsidP="00312A21">
      <w:pPr>
        <w:widowControl/>
        <w:numPr>
          <w:ilvl w:val="0"/>
          <w:numId w:val="15"/>
        </w:numPr>
        <w:suppressAutoHyphens w:val="0"/>
        <w:jc w:val="both"/>
        <w:rPr>
          <w:rFonts w:asciiTheme="minorHAnsi" w:eastAsia="Times New Roman" w:hAnsiTheme="minorHAnsi" w:cstheme="minorHAnsi"/>
          <w:sz w:val="22"/>
          <w:szCs w:val="22"/>
          <w:lang w:eastAsia="pl-PL"/>
        </w:rPr>
      </w:pPr>
      <w:r w:rsidRPr="00DA4B5B">
        <w:rPr>
          <w:rFonts w:asciiTheme="minorHAnsi" w:eastAsia="Times New Roman" w:hAnsiTheme="minorHAnsi" w:cs="Calibri"/>
          <w:sz w:val="22"/>
          <w:szCs w:val="22"/>
          <w:lang w:eastAsia="pl-PL"/>
        </w:rPr>
        <w:t xml:space="preserve">Umowa może zostać rozwiązana przez </w:t>
      </w:r>
      <w:r w:rsidR="00E75B33" w:rsidRPr="00DA4B5B">
        <w:rPr>
          <w:rFonts w:asciiTheme="minorHAnsi" w:eastAsia="Times New Roman" w:hAnsiTheme="minorHAnsi" w:cs="Calibri"/>
          <w:sz w:val="22"/>
          <w:szCs w:val="22"/>
          <w:lang w:eastAsia="pl-PL"/>
        </w:rPr>
        <w:t>Udzielającego zamówienie</w:t>
      </w:r>
      <w:r w:rsidRPr="00DA4B5B">
        <w:rPr>
          <w:rFonts w:asciiTheme="minorHAnsi" w:eastAsia="Times New Roman" w:hAnsiTheme="minorHAnsi" w:cs="Calibri"/>
          <w:sz w:val="22"/>
          <w:szCs w:val="22"/>
          <w:lang w:eastAsia="pl-PL"/>
        </w:rPr>
        <w:t xml:space="preserve"> ze skutkiem natychmiastowym w przypadku nie zawarcia lub rozwiązania (wygaśnięcia) umowy pomiędzy </w:t>
      </w:r>
      <w:r w:rsidR="00E75B33" w:rsidRPr="00DA4B5B">
        <w:rPr>
          <w:rFonts w:asciiTheme="minorHAnsi" w:eastAsia="Times New Roman" w:hAnsiTheme="minorHAnsi" w:cs="Calibri"/>
          <w:sz w:val="22"/>
          <w:szCs w:val="22"/>
          <w:lang w:eastAsia="pl-PL"/>
        </w:rPr>
        <w:t xml:space="preserve"> Udzielającym zamówienie</w:t>
      </w:r>
      <w:r w:rsidRPr="00DA4B5B">
        <w:rPr>
          <w:rFonts w:asciiTheme="minorHAnsi" w:eastAsia="Times New Roman" w:hAnsiTheme="minorHAnsi" w:cs="Calibri"/>
          <w:sz w:val="22"/>
          <w:szCs w:val="22"/>
          <w:lang w:eastAsia="pl-PL"/>
        </w:rPr>
        <w:t xml:space="preserve"> a NFZ w zakresie świadczeń będących przedmiotem niniejszej Umowy. Rozwiązanie umowy ze skutkiem natychmiastowym z przyczyny opisanej w zdaniu poprzedzającym nie będzie skutkowało   jakimikolwiek roszczeniami odszkodowawczymi między stronami. </w:t>
      </w:r>
    </w:p>
    <w:p w14:paraId="4EF272ED" w14:textId="77777777" w:rsidR="00312A21" w:rsidRPr="00DA4B5B" w:rsidRDefault="00312A21" w:rsidP="00312A21">
      <w:pPr>
        <w:widowControl/>
        <w:numPr>
          <w:ilvl w:val="0"/>
          <w:numId w:val="15"/>
        </w:numPr>
        <w:suppressAutoHyphens w:val="0"/>
        <w:jc w:val="both"/>
        <w:rPr>
          <w:rFonts w:asciiTheme="minorHAnsi" w:eastAsia="Times New Roman" w:hAnsiTheme="minorHAnsi" w:cstheme="minorHAnsi"/>
          <w:sz w:val="22"/>
          <w:szCs w:val="22"/>
          <w:lang w:eastAsia="pl-PL"/>
        </w:rPr>
      </w:pPr>
      <w:r w:rsidRPr="00DA4B5B">
        <w:rPr>
          <w:rFonts w:asciiTheme="minorHAnsi" w:eastAsia="Times New Roman" w:hAnsiTheme="minorHAnsi" w:cs="Calibri"/>
          <w:sz w:val="22"/>
          <w:szCs w:val="22"/>
          <w:lang w:eastAsia="pl-PL"/>
        </w:rPr>
        <w:t xml:space="preserve"> Rozwiązanie Umowy następuje w formie pisemnej, pod rygorem nieważności.</w:t>
      </w:r>
    </w:p>
    <w:p w14:paraId="3374C415" w14:textId="77777777" w:rsidR="00312A21" w:rsidRDefault="00312A21" w:rsidP="00C152ED">
      <w:pPr>
        <w:spacing w:line="276" w:lineRule="auto"/>
        <w:rPr>
          <w:rFonts w:asciiTheme="minorHAnsi" w:hAnsiTheme="minorHAnsi" w:cs="Times New Roman"/>
          <w:sz w:val="23"/>
          <w:szCs w:val="23"/>
        </w:rPr>
      </w:pPr>
    </w:p>
    <w:p w14:paraId="21932EF9"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1</w:t>
      </w:r>
      <w:r w:rsidR="00B83899">
        <w:rPr>
          <w:rFonts w:asciiTheme="minorHAnsi" w:hAnsiTheme="minorHAnsi" w:cs="Times New Roman"/>
          <w:sz w:val="23"/>
          <w:szCs w:val="23"/>
        </w:rPr>
        <w:t>2</w:t>
      </w:r>
    </w:p>
    <w:p w14:paraId="267DDC07" w14:textId="77777777" w:rsidR="00C80169" w:rsidRPr="00AB7768" w:rsidRDefault="00AB7768" w:rsidP="00AB7768">
      <w:pPr>
        <w:spacing w:line="276" w:lineRule="auto"/>
        <w:jc w:val="both"/>
        <w:rPr>
          <w:rFonts w:asciiTheme="minorHAnsi" w:eastAsia="Times New Roman" w:hAnsiTheme="minorHAnsi" w:cs="Times New Roman"/>
          <w:sz w:val="23"/>
          <w:szCs w:val="23"/>
          <w:lang w:eastAsia="zh-CN" w:bidi="ar-SA"/>
        </w:rPr>
      </w:pPr>
      <w:r>
        <w:rPr>
          <w:rFonts w:asciiTheme="minorHAnsi" w:hAnsiTheme="minorHAnsi" w:cs="Times New Roman"/>
          <w:sz w:val="23"/>
          <w:szCs w:val="23"/>
        </w:rPr>
        <w:t xml:space="preserve">     </w:t>
      </w:r>
      <w:r w:rsidR="00985761" w:rsidRPr="00AB7768">
        <w:rPr>
          <w:rFonts w:asciiTheme="minorHAnsi" w:hAnsiTheme="minorHAnsi" w:cs="Times New Roman"/>
          <w:sz w:val="23"/>
          <w:szCs w:val="23"/>
        </w:rPr>
        <w:t>Wszelkie zmiany niniejszej umowy wymagają formy pisemnej pod rygorem nieważności.</w:t>
      </w:r>
    </w:p>
    <w:p w14:paraId="1FFD9DC1" w14:textId="77777777" w:rsidR="0035255A" w:rsidRDefault="0035255A">
      <w:pPr>
        <w:spacing w:line="276" w:lineRule="auto"/>
        <w:ind w:firstLine="426"/>
        <w:jc w:val="center"/>
        <w:rPr>
          <w:rFonts w:asciiTheme="minorHAnsi" w:hAnsiTheme="minorHAnsi" w:cs="Times New Roman"/>
          <w:sz w:val="23"/>
          <w:szCs w:val="23"/>
        </w:rPr>
      </w:pPr>
    </w:p>
    <w:p w14:paraId="456EBCA7" w14:textId="4E3D47F0"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1</w:t>
      </w:r>
      <w:r w:rsidR="00B83899">
        <w:rPr>
          <w:rFonts w:asciiTheme="minorHAnsi" w:hAnsiTheme="minorHAnsi" w:cs="Times New Roman"/>
          <w:sz w:val="23"/>
          <w:szCs w:val="23"/>
        </w:rPr>
        <w:t>3</w:t>
      </w:r>
    </w:p>
    <w:p w14:paraId="20842187" w14:textId="77777777" w:rsidR="00EC7DC1" w:rsidRPr="00EC7DC1" w:rsidRDefault="00EC7DC1" w:rsidP="00EC7DC1">
      <w:pPr>
        <w:widowControl/>
        <w:numPr>
          <w:ilvl w:val="0"/>
          <w:numId w:val="16"/>
        </w:numPr>
        <w:suppressAutoHyphens w:val="0"/>
        <w:jc w:val="both"/>
        <w:rPr>
          <w:rFonts w:asciiTheme="minorHAnsi" w:eastAsia="Times New Roman" w:hAnsiTheme="minorHAnsi" w:cstheme="minorHAnsi"/>
          <w:sz w:val="22"/>
          <w:szCs w:val="22"/>
          <w:lang w:eastAsia="pl-PL"/>
        </w:rPr>
      </w:pPr>
      <w:r w:rsidRPr="00EC7DC1">
        <w:rPr>
          <w:rFonts w:asciiTheme="minorHAnsi" w:eastAsia="Times New Roman" w:hAnsiTheme="minorHAnsi" w:cstheme="minorHAnsi"/>
          <w:sz w:val="22"/>
          <w:szCs w:val="22"/>
          <w:lang w:eastAsia="pl-PL"/>
        </w:rPr>
        <w:t>Wszelkie zmiany lub uzupełnienia umowy wymagają formy pisemnej pod rygorem nieważności.</w:t>
      </w:r>
    </w:p>
    <w:p w14:paraId="08070CB7" w14:textId="77777777" w:rsidR="00EC7DC1" w:rsidRPr="00EC7DC1" w:rsidRDefault="00EC7DC1" w:rsidP="00EC7DC1">
      <w:pPr>
        <w:widowControl/>
        <w:numPr>
          <w:ilvl w:val="0"/>
          <w:numId w:val="16"/>
        </w:numPr>
        <w:suppressAutoHyphens w:val="0"/>
        <w:jc w:val="both"/>
        <w:rPr>
          <w:rFonts w:asciiTheme="minorHAnsi" w:eastAsia="Times New Roman" w:hAnsiTheme="minorHAnsi" w:cstheme="minorHAnsi"/>
          <w:sz w:val="22"/>
          <w:szCs w:val="22"/>
          <w:lang w:eastAsia="pl-PL"/>
        </w:rPr>
      </w:pPr>
      <w:r w:rsidRPr="00EC7DC1">
        <w:rPr>
          <w:rFonts w:asciiTheme="minorHAnsi" w:eastAsia="Times New Roman" w:hAnsiTheme="minorHAnsi" w:cstheme="minorHAnsi"/>
          <w:sz w:val="22"/>
          <w:szCs w:val="22"/>
          <w:lang w:eastAsia="pl-PL"/>
        </w:rPr>
        <w:t>W sprawach nieuregulowanych niniejszą umową mają zastosowanie przepisy Kodeksu Cywilnego, ustawa o działalności leczniczej, ustawa o świadczeniach opieki zdrowotnej finansowanych ze środków publicznych</w:t>
      </w:r>
      <w:r w:rsidR="00B83899">
        <w:rPr>
          <w:rFonts w:asciiTheme="minorHAnsi" w:eastAsia="Times New Roman" w:hAnsiTheme="minorHAnsi" w:cstheme="minorHAnsi"/>
          <w:sz w:val="22"/>
          <w:szCs w:val="22"/>
          <w:lang w:eastAsia="pl-PL"/>
        </w:rPr>
        <w:t>,</w:t>
      </w:r>
    </w:p>
    <w:p w14:paraId="117F85B3" w14:textId="77777777" w:rsidR="00EC7DC1" w:rsidRPr="00EC7DC1" w:rsidRDefault="00EC7DC1" w:rsidP="00EC7DC1">
      <w:pPr>
        <w:pStyle w:val="Bezodstpw"/>
        <w:numPr>
          <w:ilvl w:val="0"/>
          <w:numId w:val="16"/>
        </w:numPr>
        <w:jc w:val="both"/>
        <w:rPr>
          <w:rFonts w:asciiTheme="minorHAnsi" w:hAnsiTheme="minorHAnsi" w:cs="Calibri"/>
        </w:rPr>
      </w:pPr>
      <w:r w:rsidRPr="00EC7DC1">
        <w:rPr>
          <w:rFonts w:asciiTheme="minorHAnsi" w:hAnsiTheme="minorHAnsi" w:cs="Calibri"/>
        </w:rPr>
        <w:t xml:space="preserve">Spory wynikające z niniejszej umowy rozpatrywać będzie sąd powszechny właściwy miejscowo dla </w:t>
      </w:r>
      <w:r w:rsidR="00B83899">
        <w:rPr>
          <w:rFonts w:asciiTheme="minorHAnsi" w:hAnsiTheme="minorHAnsi" w:cs="Calibri"/>
        </w:rPr>
        <w:t xml:space="preserve"> Udzielającego zamówienie</w:t>
      </w:r>
      <w:r w:rsidRPr="00EC7DC1">
        <w:rPr>
          <w:rFonts w:asciiTheme="minorHAnsi" w:hAnsiTheme="minorHAnsi" w:cs="Calibri"/>
        </w:rPr>
        <w:t>.</w:t>
      </w:r>
    </w:p>
    <w:p w14:paraId="6438E6DD" w14:textId="77777777" w:rsidR="00EC7DC1" w:rsidRPr="00EC7DC1" w:rsidRDefault="00EC7DC1" w:rsidP="00EC7DC1">
      <w:pPr>
        <w:widowControl/>
        <w:numPr>
          <w:ilvl w:val="0"/>
          <w:numId w:val="16"/>
        </w:numPr>
        <w:suppressAutoHyphens w:val="0"/>
        <w:jc w:val="both"/>
        <w:rPr>
          <w:rFonts w:asciiTheme="minorHAnsi" w:eastAsia="Times New Roman" w:hAnsiTheme="minorHAnsi" w:cstheme="minorHAnsi"/>
          <w:sz w:val="22"/>
          <w:szCs w:val="22"/>
          <w:lang w:eastAsia="pl-PL"/>
        </w:rPr>
      </w:pPr>
      <w:r w:rsidRPr="00EC7DC1">
        <w:rPr>
          <w:rFonts w:asciiTheme="minorHAnsi" w:eastAsia="Times New Roman" w:hAnsiTheme="minorHAnsi" w:cstheme="minorHAnsi"/>
          <w:sz w:val="22"/>
          <w:szCs w:val="22"/>
          <w:lang w:eastAsia="pl-PL"/>
        </w:rPr>
        <w:t>Umowa zostaje sporządzona w dwóch jednobrzmiących egzemplarzach – po jednym dla każdej ze stron.</w:t>
      </w:r>
    </w:p>
    <w:p w14:paraId="75FD8705" w14:textId="77777777" w:rsidR="00EC7DC1" w:rsidRPr="00EC7DC1" w:rsidRDefault="00EC7DC1">
      <w:pPr>
        <w:spacing w:line="276" w:lineRule="auto"/>
        <w:ind w:firstLine="426"/>
        <w:jc w:val="center"/>
        <w:rPr>
          <w:rFonts w:asciiTheme="minorHAnsi" w:hAnsiTheme="minorHAnsi" w:cs="Times New Roman"/>
          <w:sz w:val="22"/>
          <w:szCs w:val="22"/>
        </w:rPr>
      </w:pPr>
    </w:p>
    <w:p w14:paraId="1A31C9BF" w14:textId="77777777" w:rsidR="00C80169" w:rsidRPr="00A1128D" w:rsidRDefault="00985761">
      <w:pPr>
        <w:spacing w:line="276" w:lineRule="auto"/>
        <w:ind w:firstLine="426"/>
        <w:jc w:val="center"/>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 1</w:t>
      </w:r>
      <w:r w:rsidR="00B83899">
        <w:rPr>
          <w:rFonts w:asciiTheme="minorHAnsi" w:hAnsiTheme="minorHAnsi" w:cs="Times New Roman"/>
          <w:sz w:val="23"/>
          <w:szCs w:val="23"/>
        </w:rPr>
        <w:t>4</w:t>
      </w:r>
    </w:p>
    <w:p w14:paraId="031572D7" w14:textId="77777777" w:rsidR="00C80169" w:rsidRPr="00A1128D" w:rsidRDefault="00985761" w:rsidP="00E97DA0">
      <w:pPr>
        <w:pStyle w:val="Wcicietrecitekstu"/>
        <w:spacing w:line="276" w:lineRule="auto"/>
        <w:ind w:firstLine="282"/>
        <w:rPr>
          <w:rFonts w:asciiTheme="minorHAnsi" w:eastAsia="Times New Roman" w:hAnsiTheme="minorHAnsi" w:cs="Times New Roman"/>
          <w:sz w:val="23"/>
          <w:szCs w:val="23"/>
          <w:lang w:eastAsia="zh-CN" w:bidi="ar-SA"/>
        </w:rPr>
      </w:pPr>
      <w:r w:rsidRPr="00A1128D">
        <w:rPr>
          <w:rFonts w:asciiTheme="minorHAnsi" w:hAnsiTheme="minorHAnsi" w:cs="Times New Roman"/>
          <w:sz w:val="23"/>
          <w:szCs w:val="23"/>
        </w:rPr>
        <w:t>Umowę sporządzono w dwóch jednobrzmiących egzemplarzach po jednym dla każdej ze stron.</w:t>
      </w:r>
    </w:p>
    <w:p w14:paraId="68E35C66" w14:textId="77777777" w:rsidR="00CD6F29" w:rsidRPr="00A1128D" w:rsidRDefault="00985761" w:rsidP="00D66CE1">
      <w:pPr>
        <w:pStyle w:val="Wcicietrecitekstu"/>
        <w:spacing w:line="276" w:lineRule="auto"/>
        <w:ind w:left="0" w:firstLine="0"/>
        <w:rPr>
          <w:rFonts w:asciiTheme="minorHAnsi" w:hAnsiTheme="minorHAnsi" w:cs="Times New Roman"/>
          <w:sz w:val="23"/>
          <w:szCs w:val="23"/>
        </w:rPr>
      </w:pPr>
      <w:r w:rsidRPr="00A1128D">
        <w:rPr>
          <w:rFonts w:asciiTheme="minorHAnsi" w:eastAsia="Times New Roman" w:hAnsiTheme="minorHAnsi" w:cs="Times New Roman"/>
          <w:sz w:val="23"/>
          <w:szCs w:val="23"/>
        </w:rPr>
        <w:t xml:space="preserve">      </w:t>
      </w:r>
    </w:p>
    <w:p w14:paraId="755C9B08" w14:textId="77777777" w:rsidR="00B83899" w:rsidRPr="003333D3" w:rsidRDefault="00B83899">
      <w:pPr>
        <w:pStyle w:val="Wcicietrecitekstu"/>
        <w:spacing w:line="276" w:lineRule="auto"/>
        <w:ind w:left="0" w:firstLine="0"/>
        <w:rPr>
          <w:rFonts w:asciiTheme="minorHAnsi" w:eastAsia="Times New Roman" w:hAnsiTheme="minorHAnsi" w:cs="Times New Roman"/>
          <w:b/>
          <w:bCs/>
          <w:sz w:val="23"/>
          <w:szCs w:val="23"/>
          <w:lang w:eastAsia="zh-CN" w:bidi="ar-SA"/>
        </w:rPr>
      </w:pPr>
      <w:r w:rsidRPr="003333D3">
        <w:rPr>
          <w:rFonts w:asciiTheme="minorHAnsi" w:eastAsia="Times New Roman" w:hAnsiTheme="minorHAnsi" w:cs="Times New Roman"/>
          <w:b/>
          <w:bCs/>
          <w:sz w:val="23"/>
          <w:szCs w:val="23"/>
          <w:lang w:eastAsia="zh-CN" w:bidi="ar-SA"/>
        </w:rPr>
        <w:lastRenderedPageBreak/>
        <w:t>Udzielający zamówienie</w:t>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r>
      <w:r w:rsidRPr="003333D3">
        <w:rPr>
          <w:rFonts w:asciiTheme="minorHAnsi" w:eastAsia="Times New Roman" w:hAnsiTheme="minorHAnsi" w:cs="Times New Roman"/>
          <w:b/>
          <w:bCs/>
          <w:sz w:val="23"/>
          <w:szCs w:val="23"/>
          <w:lang w:eastAsia="zh-CN" w:bidi="ar-SA"/>
        </w:rPr>
        <w:tab/>
        <w:t>Przyjmujący zamó</w:t>
      </w:r>
      <w:r w:rsidR="005E0BE7" w:rsidRPr="003333D3">
        <w:rPr>
          <w:rFonts w:asciiTheme="minorHAnsi" w:eastAsia="Times New Roman" w:hAnsiTheme="minorHAnsi" w:cs="Times New Roman"/>
          <w:b/>
          <w:bCs/>
          <w:sz w:val="23"/>
          <w:szCs w:val="23"/>
          <w:lang w:eastAsia="zh-CN" w:bidi="ar-SA"/>
        </w:rPr>
        <w:t>wienie</w:t>
      </w:r>
    </w:p>
    <w:sectPr w:rsidR="00B83899" w:rsidRPr="003333D3" w:rsidSect="00410D41">
      <w:pgSz w:w="11906" w:h="16838"/>
      <w:pgMar w:top="1134" w:right="1134" w:bottom="1134"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89269" w14:textId="77777777" w:rsidR="006E51D9" w:rsidRDefault="006E51D9" w:rsidP="00516A62">
      <w:pPr>
        <w:rPr>
          <w:rFonts w:hint="eastAsia"/>
        </w:rPr>
      </w:pPr>
      <w:r>
        <w:separator/>
      </w:r>
    </w:p>
  </w:endnote>
  <w:endnote w:type="continuationSeparator" w:id="0">
    <w:p w14:paraId="0F4AAA12" w14:textId="77777777" w:rsidR="006E51D9" w:rsidRDefault="006E51D9" w:rsidP="00516A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59CA" w14:textId="77777777" w:rsidR="006E51D9" w:rsidRDefault="006E51D9" w:rsidP="00516A62">
      <w:pPr>
        <w:rPr>
          <w:rFonts w:hint="eastAsia"/>
        </w:rPr>
      </w:pPr>
      <w:r>
        <w:separator/>
      </w:r>
    </w:p>
  </w:footnote>
  <w:footnote w:type="continuationSeparator" w:id="0">
    <w:p w14:paraId="58D74E9B" w14:textId="77777777" w:rsidR="006E51D9" w:rsidRDefault="006E51D9" w:rsidP="00516A6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3126"/>
    <w:multiLevelType w:val="multilevel"/>
    <w:tmpl w:val="6A3A956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1" w15:restartNumberingAfterBreak="0">
    <w:nsid w:val="09152EBA"/>
    <w:multiLevelType w:val="hybridMultilevel"/>
    <w:tmpl w:val="7526C994"/>
    <w:lvl w:ilvl="0" w:tplc="AF18CE64">
      <w:start w:val="1"/>
      <w:numFmt w:val="lowerLetter"/>
      <w:lvlText w:val="%1)"/>
      <w:lvlJc w:val="left"/>
      <w:pPr>
        <w:ind w:left="757" w:hanging="360"/>
      </w:pPr>
      <w:rPr>
        <w:rFonts w:cs="Times New Roman" w:hint="default"/>
        <w:sz w:val="23"/>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 w15:restartNumberingAfterBreak="0">
    <w:nsid w:val="0E812C0D"/>
    <w:multiLevelType w:val="multilevel"/>
    <w:tmpl w:val="6A3A956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3" w15:restartNumberingAfterBreak="0">
    <w:nsid w:val="1C5F2474"/>
    <w:multiLevelType w:val="multilevel"/>
    <w:tmpl w:val="EE52696C"/>
    <w:lvl w:ilvl="0">
      <w:start w:val="1"/>
      <w:numFmt w:val="decimal"/>
      <w:lvlText w:val="%1."/>
      <w:lvlJc w:val="left"/>
      <w:pPr>
        <w:tabs>
          <w:tab w:val="num" w:pos="720"/>
        </w:tabs>
        <w:ind w:left="720" w:hanging="360"/>
      </w:pPr>
      <w:rPr>
        <w:strike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533A6C"/>
    <w:multiLevelType w:val="hybridMultilevel"/>
    <w:tmpl w:val="DF4014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5E5B0C"/>
    <w:multiLevelType w:val="hybridMultilevel"/>
    <w:tmpl w:val="431E3786"/>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 w15:restartNumberingAfterBreak="0">
    <w:nsid w:val="371D02C5"/>
    <w:multiLevelType w:val="multilevel"/>
    <w:tmpl w:val="F7F61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80503C"/>
    <w:multiLevelType w:val="multilevel"/>
    <w:tmpl w:val="AAA639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Nagwek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43FC4E13"/>
    <w:multiLevelType w:val="hybridMultilevel"/>
    <w:tmpl w:val="93605686"/>
    <w:lvl w:ilvl="0" w:tplc="B4F237A2">
      <w:start w:val="1"/>
      <w:numFmt w:val="decimal"/>
      <w:lvlText w:val="%1."/>
      <w:lvlJc w:val="left"/>
      <w:pPr>
        <w:ind w:left="360" w:hanging="360"/>
      </w:pPr>
      <w:rPr>
        <w:rFonts w:eastAsia="Lucida Sans Unicode" w:hint="default"/>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7F37B6"/>
    <w:multiLevelType w:val="multilevel"/>
    <w:tmpl w:val="24DA1F9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9D0E5D"/>
    <w:multiLevelType w:val="multilevel"/>
    <w:tmpl w:val="6A3A956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11" w15:restartNumberingAfterBreak="0">
    <w:nsid w:val="5AF830F2"/>
    <w:multiLevelType w:val="multilevel"/>
    <w:tmpl w:val="C38662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5B8E1492"/>
    <w:multiLevelType w:val="multilevel"/>
    <w:tmpl w:val="F3164062"/>
    <w:lvl w:ilvl="0">
      <w:start w:val="1"/>
      <w:numFmt w:val="decimal"/>
      <w:lvlText w:val="%1."/>
      <w:lvlJc w:val="left"/>
      <w:pPr>
        <w:tabs>
          <w:tab w:val="num" w:pos="720"/>
        </w:tabs>
        <w:ind w:left="720" w:hanging="360"/>
      </w:pPr>
      <w:rPr>
        <w: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8D3783"/>
    <w:multiLevelType w:val="multilevel"/>
    <w:tmpl w:val="BE36BA7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B26B4C"/>
    <w:multiLevelType w:val="multilevel"/>
    <w:tmpl w:val="177E888E"/>
    <w:lvl w:ilvl="0">
      <w:start w:val="1"/>
      <w:numFmt w:val="decimal"/>
      <w:lvlText w:val="%1."/>
      <w:lvlJc w:val="left"/>
      <w:pPr>
        <w:tabs>
          <w:tab w:val="num" w:pos="1086"/>
        </w:tabs>
        <w:ind w:left="1086" w:hanging="6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0D4EED"/>
    <w:multiLevelType w:val="hybridMultilevel"/>
    <w:tmpl w:val="5FDE4796"/>
    <w:lvl w:ilvl="0" w:tplc="AF18CE64">
      <w:start w:val="1"/>
      <w:numFmt w:val="lowerLetter"/>
      <w:lvlText w:val="%1)"/>
      <w:lvlJc w:val="left"/>
      <w:pPr>
        <w:ind w:left="1183" w:hanging="360"/>
      </w:pPr>
      <w:rPr>
        <w:rFonts w:cs="Times New Roman" w:hint="default"/>
        <w:sz w:val="23"/>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781F1CEB"/>
    <w:multiLevelType w:val="multilevel"/>
    <w:tmpl w:val="3D10E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27097C"/>
    <w:multiLevelType w:val="hybridMultilevel"/>
    <w:tmpl w:val="F3BAB7FA"/>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num w:numId="1" w16cid:durableId="1118791925">
    <w:abstractNumId w:val="7"/>
  </w:num>
  <w:num w:numId="2" w16cid:durableId="1425301259">
    <w:abstractNumId w:val="13"/>
  </w:num>
  <w:num w:numId="3" w16cid:durableId="253980651">
    <w:abstractNumId w:val="11"/>
  </w:num>
  <w:num w:numId="4" w16cid:durableId="1317220214">
    <w:abstractNumId w:val="14"/>
  </w:num>
  <w:num w:numId="5" w16cid:durableId="539978584">
    <w:abstractNumId w:val="3"/>
  </w:num>
  <w:num w:numId="6" w16cid:durableId="952174094">
    <w:abstractNumId w:val="9"/>
  </w:num>
  <w:num w:numId="7" w16cid:durableId="2087264072">
    <w:abstractNumId w:val="12"/>
  </w:num>
  <w:num w:numId="8" w16cid:durableId="1429427261">
    <w:abstractNumId w:val="10"/>
  </w:num>
  <w:num w:numId="9" w16cid:durableId="550381635">
    <w:abstractNumId w:val="17"/>
  </w:num>
  <w:num w:numId="10" w16cid:durableId="1362127981">
    <w:abstractNumId w:val="1"/>
  </w:num>
  <w:num w:numId="11" w16cid:durableId="658271169">
    <w:abstractNumId w:val="15"/>
  </w:num>
  <w:num w:numId="12" w16cid:durableId="1030186684">
    <w:abstractNumId w:val="2"/>
  </w:num>
  <w:num w:numId="13" w16cid:durableId="1844855281">
    <w:abstractNumId w:val="0"/>
  </w:num>
  <w:num w:numId="14" w16cid:durableId="1705128348">
    <w:abstractNumId w:val="4"/>
  </w:num>
  <w:num w:numId="15" w16cid:durableId="608123611">
    <w:abstractNumId w:val="16"/>
  </w:num>
  <w:num w:numId="16" w16cid:durableId="1576163495">
    <w:abstractNumId w:val="6"/>
  </w:num>
  <w:num w:numId="17" w16cid:durableId="138114071">
    <w:abstractNumId w:val="5"/>
  </w:num>
  <w:num w:numId="18" w16cid:durableId="4751510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169"/>
    <w:rsid w:val="00015B89"/>
    <w:rsid w:val="0003252B"/>
    <w:rsid w:val="000337FD"/>
    <w:rsid w:val="00036529"/>
    <w:rsid w:val="00060075"/>
    <w:rsid w:val="000C16ED"/>
    <w:rsid w:val="000C3D36"/>
    <w:rsid w:val="000C7012"/>
    <w:rsid w:val="000D78C1"/>
    <w:rsid w:val="00100347"/>
    <w:rsid w:val="00121302"/>
    <w:rsid w:val="001311D0"/>
    <w:rsid w:val="0013252D"/>
    <w:rsid w:val="00144ECE"/>
    <w:rsid w:val="00150ACA"/>
    <w:rsid w:val="0016425A"/>
    <w:rsid w:val="00167E87"/>
    <w:rsid w:val="001C446F"/>
    <w:rsid w:val="001C68C5"/>
    <w:rsid w:val="001F35A6"/>
    <w:rsid w:val="001F35AF"/>
    <w:rsid w:val="00205172"/>
    <w:rsid w:val="002104D5"/>
    <w:rsid w:val="002366BC"/>
    <w:rsid w:val="00240E86"/>
    <w:rsid w:val="00281A27"/>
    <w:rsid w:val="002B2E34"/>
    <w:rsid w:val="002B7159"/>
    <w:rsid w:val="002C0802"/>
    <w:rsid w:val="002D145D"/>
    <w:rsid w:val="002F7F69"/>
    <w:rsid w:val="00312A21"/>
    <w:rsid w:val="00327327"/>
    <w:rsid w:val="003333D3"/>
    <w:rsid w:val="00342118"/>
    <w:rsid w:val="0035255A"/>
    <w:rsid w:val="003638D2"/>
    <w:rsid w:val="00381C9F"/>
    <w:rsid w:val="00382C56"/>
    <w:rsid w:val="0039298E"/>
    <w:rsid w:val="003A4F3F"/>
    <w:rsid w:val="003B761F"/>
    <w:rsid w:val="003C4D5C"/>
    <w:rsid w:val="003D6D42"/>
    <w:rsid w:val="003D7A02"/>
    <w:rsid w:val="003E6F68"/>
    <w:rsid w:val="003E7208"/>
    <w:rsid w:val="003F1661"/>
    <w:rsid w:val="003F26AB"/>
    <w:rsid w:val="003F7F25"/>
    <w:rsid w:val="00410D41"/>
    <w:rsid w:val="004110C8"/>
    <w:rsid w:val="004172CE"/>
    <w:rsid w:val="00422E1A"/>
    <w:rsid w:val="004238A6"/>
    <w:rsid w:val="00436C2A"/>
    <w:rsid w:val="0044548D"/>
    <w:rsid w:val="0046659B"/>
    <w:rsid w:val="004A25C5"/>
    <w:rsid w:val="004A2E8B"/>
    <w:rsid w:val="004F03AE"/>
    <w:rsid w:val="004F1093"/>
    <w:rsid w:val="004F680E"/>
    <w:rsid w:val="005119B3"/>
    <w:rsid w:val="005140E2"/>
    <w:rsid w:val="005142B1"/>
    <w:rsid w:val="00516A62"/>
    <w:rsid w:val="00522A9A"/>
    <w:rsid w:val="00534208"/>
    <w:rsid w:val="00535D9A"/>
    <w:rsid w:val="00536D9B"/>
    <w:rsid w:val="0054227A"/>
    <w:rsid w:val="00551F76"/>
    <w:rsid w:val="00557CCE"/>
    <w:rsid w:val="00581FC9"/>
    <w:rsid w:val="005840FF"/>
    <w:rsid w:val="005966D5"/>
    <w:rsid w:val="005A0CE6"/>
    <w:rsid w:val="005B0BF8"/>
    <w:rsid w:val="005D44DB"/>
    <w:rsid w:val="005E0BE7"/>
    <w:rsid w:val="006364DF"/>
    <w:rsid w:val="00636DD2"/>
    <w:rsid w:val="006743E3"/>
    <w:rsid w:val="006756CB"/>
    <w:rsid w:val="00684C61"/>
    <w:rsid w:val="0069772B"/>
    <w:rsid w:val="006C047D"/>
    <w:rsid w:val="006D69FB"/>
    <w:rsid w:val="006E51D9"/>
    <w:rsid w:val="006E5D47"/>
    <w:rsid w:val="006F2666"/>
    <w:rsid w:val="00702DA0"/>
    <w:rsid w:val="00723AD9"/>
    <w:rsid w:val="007452D6"/>
    <w:rsid w:val="007524CF"/>
    <w:rsid w:val="00760413"/>
    <w:rsid w:val="007857F4"/>
    <w:rsid w:val="007A2EF2"/>
    <w:rsid w:val="007B132C"/>
    <w:rsid w:val="007B56E8"/>
    <w:rsid w:val="007C65E5"/>
    <w:rsid w:val="007E3E8C"/>
    <w:rsid w:val="0081370D"/>
    <w:rsid w:val="00822479"/>
    <w:rsid w:val="008328B5"/>
    <w:rsid w:val="008A063A"/>
    <w:rsid w:val="008A0851"/>
    <w:rsid w:val="008A4B14"/>
    <w:rsid w:val="009036AD"/>
    <w:rsid w:val="009045D8"/>
    <w:rsid w:val="0090796B"/>
    <w:rsid w:val="00945598"/>
    <w:rsid w:val="00946328"/>
    <w:rsid w:val="00955FD2"/>
    <w:rsid w:val="00966B20"/>
    <w:rsid w:val="009817E6"/>
    <w:rsid w:val="00984620"/>
    <w:rsid w:val="00985761"/>
    <w:rsid w:val="009A0DFE"/>
    <w:rsid w:val="009C4D0F"/>
    <w:rsid w:val="009C511C"/>
    <w:rsid w:val="009F03CD"/>
    <w:rsid w:val="009F42D1"/>
    <w:rsid w:val="009F5728"/>
    <w:rsid w:val="00A1128D"/>
    <w:rsid w:val="00A4195D"/>
    <w:rsid w:val="00A473BE"/>
    <w:rsid w:val="00A514F5"/>
    <w:rsid w:val="00A60DF1"/>
    <w:rsid w:val="00A72880"/>
    <w:rsid w:val="00A77455"/>
    <w:rsid w:val="00A77E69"/>
    <w:rsid w:val="00A900D5"/>
    <w:rsid w:val="00A96203"/>
    <w:rsid w:val="00A97605"/>
    <w:rsid w:val="00AB4FF8"/>
    <w:rsid w:val="00AB5375"/>
    <w:rsid w:val="00AB7768"/>
    <w:rsid w:val="00AC3A18"/>
    <w:rsid w:val="00AC3F10"/>
    <w:rsid w:val="00AD2AB6"/>
    <w:rsid w:val="00AE61AA"/>
    <w:rsid w:val="00AF6FBC"/>
    <w:rsid w:val="00B05AE7"/>
    <w:rsid w:val="00B1587B"/>
    <w:rsid w:val="00B20C57"/>
    <w:rsid w:val="00B21163"/>
    <w:rsid w:val="00B24E2D"/>
    <w:rsid w:val="00B31CAA"/>
    <w:rsid w:val="00B31DF7"/>
    <w:rsid w:val="00B35A8F"/>
    <w:rsid w:val="00B4492E"/>
    <w:rsid w:val="00B530EC"/>
    <w:rsid w:val="00B55EA4"/>
    <w:rsid w:val="00B76953"/>
    <w:rsid w:val="00B83899"/>
    <w:rsid w:val="00B86426"/>
    <w:rsid w:val="00BA0DF9"/>
    <w:rsid w:val="00BB1C9D"/>
    <w:rsid w:val="00BC285A"/>
    <w:rsid w:val="00BC57F1"/>
    <w:rsid w:val="00BD0239"/>
    <w:rsid w:val="00BE15AE"/>
    <w:rsid w:val="00BE4066"/>
    <w:rsid w:val="00C01374"/>
    <w:rsid w:val="00C152ED"/>
    <w:rsid w:val="00C27B2C"/>
    <w:rsid w:val="00C6185E"/>
    <w:rsid w:val="00C66073"/>
    <w:rsid w:val="00C7146C"/>
    <w:rsid w:val="00C74575"/>
    <w:rsid w:val="00C80169"/>
    <w:rsid w:val="00C86424"/>
    <w:rsid w:val="00CA1EAE"/>
    <w:rsid w:val="00CB6A2E"/>
    <w:rsid w:val="00CB7E46"/>
    <w:rsid w:val="00CC6B49"/>
    <w:rsid w:val="00CD6F29"/>
    <w:rsid w:val="00CF66DE"/>
    <w:rsid w:val="00D02405"/>
    <w:rsid w:val="00D0665C"/>
    <w:rsid w:val="00D24F8C"/>
    <w:rsid w:val="00D43EB2"/>
    <w:rsid w:val="00D52429"/>
    <w:rsid w:val="00D60971"/>
    <w:rsid w:val="00D66CE1"/>
    <w:rsid w:val="00D67C1D"/>
    <w:rsid w:val="00D72426"/>
    <w:rsid w:val="00D90090"/>
    <w:rsid w:val="00D94700"/>
    <w:rsid w:val="00DA4B5B"/>
    <w:rsid w:val="00E03F1F"/>
    <w:rsid w:val="00E50A59"/>
    <w:rsid w:val="00E75B33"/>
    <w:rsid w:val="00E82154"/>
    <w:rsid w:val="00E92875"/>
    <w:rsid w:val="00E97DA0"/>
    <w:rsid w:val="00EC7A38"/>
    <w:rsid w:val="00EC7DC1"/>
    <w:rsid w:val="00ED327C"/>
    <w:rsid w:val="00EE66BC"/>
    <w:rsid w:val="00EE686D"/>
    <w:rsid w:val="00EF02F9"/>
    <w:rsid w:val="00EF5C6A"/>
    <w:rsid w:val="00F036A0"/>
    <w:rsid w:val="00F06559"/>
    <w:rsid w:val="00F144B5"/>
    <w:rsid w:val="00F259C7"/>
    <w:rsid w:val="00F62C41"/>
    <w:rsid w:val="00F74E75"/>
    <w:rsid w:val="00FA2967"/>
    <w:rsid w:val="00FC30D1"/>
    <w:rsid w:val="00FC5C0C"/>
    <w:rsid w:val="00FF1CEC"/>
    <w:rsid w:val="00FF5C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1E62F"/>
  <w15:docId w15:val="{A4F97B7A-57FB-46E9-8824-82BD14CB3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10D41"/>
    <w:pPr>
      <w:widowControl w:val="0"/>
      <w:suppressAutoHyphens/>
    </w:pPr>
    <w:rPr>
      <w:rFonts w:ascii="Liberation Serif;Times New Roma" w:eastAsia="SimSun" w:hAnsi="Liberation Serif;Times New Roma"/>
      <w:sz w:val="24"/>
      <w:lang w:eastAsia="ar-SA"/>
    </w:rPr>
  </w:style>
  <w:style w:type="paragraph" w:styleId="Nagwek3">
    <w:name w:val="heading 3"/>
    <w:basedOn w:val="Gwka"/>
    <w:next w:val="Tretekstu"/>
    <w:rsid w:val="00410D41"/>
    <w:pPr>
      <w:numPr>
        <w:ilvl w:val="2"/>
        <w:numId w:val="1"/>
      </w:numPr>
      <w:spacing w:before="140" w:after="120"/>
      <w:outlineLvl w:val="2"/>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10D41"/>
  </w:style>
  <w:style w:type="character" w:customStyle="1" w:styleId="WW8Num1z1">
    <w:name w:val="WW8Num1z1"/>
    <w:rsid w:val="00410D41"/>
  </w:style>
  <w:style w:type="character" w:customStyle="1" w:styleId="WW8Num1z2">
    <w:name w:val="WW8Num1z2"/>
    <w:rsid w:val="00410D41"/>
  </w:style>
  <w:style w:type="character" w:customStyle="1" w:styleId="WW8Num1z3">
    <w:name w:val="WW8Num1z3"/>
    <w:rsid w:val="00410D41"/>
  </w:style>
  <w:style w:type="character" w:customStyle="1" w:styleId="WW8Num1z4">
    <w:name w:val="WW8Num1z4"/>
    <w:rsid w:val="00410D41"/>
  </w:style>
  <w:style w:type="character" w:customStyle="1" w:styleId="WW8Num1z5">
    <w:name w:val="WW8Num1z5"/>
    <w:rsid w:val="00410D41"/>
  </w:style>
  <w:style w:type="character" w:customStyle="1" w:styleId="WW8Num1z6">
    <w:name w:val="WW8Num1z6"/>
    <w:rsid w:val="00410D41"/>
  </w:style>
  <w:style w:type="character" w:customStyle="1" w:styleId="WW8Num1z7">
    <w:name w:val="WW8Num1z7"/>
    <w:rsid w:val="00410D41"/>
  </w:style>
  <w:style w:type="character" w:customStyle="1" w:styleId="WW8Num1z8">
    <w:name w:val="WW8Num1z8"/>
    <w:rsid w:val="00410D41"/>
  </w:style>
  <w:style w:type="character" w:customStyle="1" w:styleId="WW8Num2z0">
    <w:name w:val="WW8Num2z0"/>
    <w:rsid w:val="00410D41"/>
  </w:style>
  <w:style w:type="character" w:customStyle="1" w:styleId="WW8Num3z0">
    <w:name w:val="WW8Num3z0"/>
    <w:rsid w:val="00410D41"/>
  </w:style>
  <w:style w:type="character" w:customStyle="1" w:styleId="WW8Num3z1">
    <w:name w:val="WW8Num3z1"/>
    <w:rsid w:val="00410D41"/>
  </w:style>
  <w:style w:type="character" w:customStyle="1" w:styleId="WW8Num3z2">
    <w:name w:val="WW8Num3z2"/>
    <w:rsid w:val="00410D41"/>
  </w:style>
  <w:style w:type="character" w:customStyle="1" w:styleId="WW8Num3z3">
    <w:name w:val="WW8Num3z3"/>
    <w:rsid w:val="00410D41"/>
  </w:style>
  <w:style w:type="character" w:customStyle="1" w:styleId="WW8Num3z4">
    <w:name w:val="WW8Num3z4"/>
    <w:rsid w:val="00410D41"/>
  </w:style>
  <w:style w:type="character" w:customStyle="1" w:styleId="WW8Num3z5">
    <w:name w:val="WW8Num3z5"/>
    <w:rsid w:val="00410D41"/>
  </w:style>
  <w:style w:type="character" w:customStyle="1" w:styleId="WW8Num3z6">
    <w:name w:val="WW8Num3z6"/>
    <w:rsid w:val="00410D41"/>
  </w:style>
  <w:style w:type="character" w:customStyle="1" w:styleId="WW8Num3z7">
    <w:name w:val="WW8Num3z7"/>
    <w:rsid w:val="00410D41"/>
  </w:style>
  <w:style w:type="character" w:customStyle="1" w:styleId="WW8Num3z8">
    <w:name w:val="WW8Num3z8"/>
    <w:rsid w:val="00410D41"/>
  </w:style>
  <w:style w:type="character" w:customStyle="1" w:styleId="WW8Num4z0">
    <w:name w:val="WW8Num4z0"/>
    <w:rsid w:val="00410D41"/>
  </w:style>
  <w:style w:type="character" w:customStyle="1" w:styleId="WW8Num5z0">
    <w:name w:val="WW8Num5z0"/>
    <w:rsid w:val="00410D41"/>
    <w:rPr>
      <w:rFonts w:ascii="Times New Roman" w:hAnsi="Times New Roman" w:cs="Times New Roman"/>
      <w:sz w:val="22"/>
      <w:szCs w:val="22"/>
    </w:rPr>
  </w:style>
  <w:style w:type="character" w:customStyle="1" w:styleId="WW8Num6z0">
    <w:name w:val="WW8Num6z0"/>
    <w:rsid w:val="00410D41"/>
    <w:rPr>
      <w:rFonts w:ascii="Times New Roman" w:eastAsia="Times New Roman" w:hAnsi="Times New Roman" w:cs="Times New Roman"/>
    </w:rPr>
  </w:style>
  <w:style w:type="character" w:customStyle="1" w:styleId="WW8Num7z0">
    <w:name w:val="WW8Num7z0"/>
    <w:rsid w:val="00410D41"/>
  </w:style>
  <w:style w:type="character" w:customStyle="1" w:styleId="WW8Num2z1">
    <w:name w:val="WW8Num2z1"/>
    <w:rsid w:val="00410D41"/>
  </w:style>
  <w:style w:type="character" w:customStyle="1" w:styleId="WW8Num2z2">
    <w:name w:val="WW8Num2z2"/>
    <w:rsid w:val="00410D41"/>
  </w:style>
  <w:style w:type="character" w:customStyle="1" w:styleId="WW8Num2z3">
    <w:name w:val="WW8Num2z3"/>
    <w:rsid w:val="00410D41"/>
  </w:style>
  <w:style w:type="character" w:customStyle="1" w:styleId="WW8Num2z4">
    <w:name w:val="WW8Num2z4"/>
    <w:rsid w:val="00410D41"/>
  </w:style>
  <w:style w:type="character" w:customStyle="1" w:styleId="WW8Num2z5">
    <w:name w:val="WW8Num2z5"/>
    <w:rsid w:val="00410D41"/>
  </w:style>
  <w:style w:type="character" w:customStyle="1" w:styleId="WW8Num2z6">
    <w:name w:val="WW8Num2z6"/>
    <w:rsid w:val="00410D41"/>
  </w:style>
  <w:style w:type="character" w:customStyle="1" w:styleId="WW8Num2z7">
    <w:name w:val="WW8Num2z7"/>
    <w:rsid w:val="00410D41"/>
  </w:style>
  <w:style w:type="character" w:customStyle="1" w:styleId="WW8Num2z8">
    <w:name w:val="WW8Num2z8"/>
    <w:rsid w:val="00410D41"/>
  </w:style>
  <w:style w:type="character" w:customStyle="1" w:styleId="WW8Num7z1">
    <w:name w:val="WW8Num7z1"/>
    <w:rsid w:val="00410D41"/>
  </w:style>
  <w:style w:type="character" w:customStyle="1" w:styleId="WW8Num7z2">
    <w:name w:val="WW8Num7z2"/>
    <w:rsid w:val="00410D41"/>
  </w:style>
  <w:style w:type="character" w:customStyle="1" w:styleId="WW8Num7z3">
    <w:name w:val="WW8Num7z3"/>
    <w:rsid w:val="00410D41"/>
  </w:style>
  <w:style w:type="character" w:customStyle="1" w:styleId="WW8Num7z4">
    <w:name w:val="WW8Num7z4"/>
    <w:rsid w:val="00410D41"/>
  </w:style>
  <w:style w:type="character" w:customStyle="1" w:styleId="WW8Num7z5">
    <w:name w:val="WW8Num7z5"/>
    <w:rsid w:val="00410D41"/>
  </w:style>
  <w:style w:type="character" w:customStyle="1" w:styleId="WW8Num7z6">
    <w:name w:val="WW8Num7z6"/>
    <w:rsid w:val="00410D41"/>
  </w:style>
  <w:style w:type="character" w:customStyle="1" w:styleId="WW8Num7z7">
    <w:name w:val="WW8Num7z7"/>
    <w:rsid w:val="00410D41"/>
  </w:style>
  <w:style w:type="character" w:customStyle="1" w:styleId="WW8Num7z8">
    <w:name w:val="WW8Num7z8"/>
    <w:rsid w:val="00410D41"/>
  </w:style>
  <w:style w:type="character" w:customStyle="1" w:styleId="WW8Num8z0">
    <w:name w:val="WW8Num8z0"/>
    <w:rsid w:val="00410D41"/>
  </w:style>
  <w:style w:type="character" w:customStyle="1" w:styleId="WW8Num9z0">
    <w:name w:val="WW8Num9z0"/>
    <w:rsid w:val="00410D41"/>
  </w:style>
  <w:style w:type="character" w:customStyle="1" w:styleId="WW8Num9z1">
    <w:name w:val="WW8Num9z1"/>
    <w:rsid w:val="00410D41"/>
  </w:style>
  <w:style w:type="character" w:customStyle="1" w:styleId="WW8Num9z2">
    <w:name w:val="WW8Num9z2"/>
    <w:rsid w:val="00410D41"/>
  </w:style>
  <w:style w:type="character" w:customStyle="1" w:styleId="WW8Num9z3">
    <w:name w:val="WW8Num9z3"/>
    <w:rsid w:val="00410D41"/>
  </w:style>
  <w:style w:type="character" w:customStyle="1" w:styleId="WW8Num9z4">
    <w:name w:val="WW8Num9z4"/>
    <w:rsid w:val="00410D41"/>
  </w:style>
  <w:style w:type="character" w:customStyle="1" w:styleId="WW8Num9z5">
    <w:name w:val="WW8Num9z5"/>
    <w:rsid w:val="00410D41"/>
  </w:style>
  <w:style w:type="character" w:customStyle="1" w:styleId="WW8Num9z6">
    <w:name w:val="WW8Num9z6"/>
    <w:rsid w:val="00410D41"/>
  </w:style>
  <w:style w:type="character" w:customStyle="1" w:styleId="WW8Num9z7">
    <w:name w:val="WW8Num9z7"/>
    <w:rsid w:val="00410D41"/>
  </w:style>
  <w:style w:type="character" w:customStyle="1" w:styleId="WW8Num9z8">
    <w:name w:val="WW8Num9z8"/>
    <w:rsid w:val="00410D41"/>
  </w:style>
  <w:style w:type="character" w:customStyle="1" w:styleId="Domylnaczcionkaakapitu5">
    <w:name w:val="Domyślna czcionka akapitu5"/>
    <w:rsid w:val="00410D41"/>
  </w:style>
  <w:style w:type="character" w:customStyle="1" w:styleId="Absatz-Standardschriftart">
    <w:name w:val="Absatz-Standardschriftart"/>
    <w:rsid w:val="00410D41"/>
  </w:style>
  <w:style w:type="character" w:customStyle="1" w:styleId="Domylnaczcionkaakapitu4">
    <w:name w:val="Domyślna czcionka akapitu4"/>
    <w:rsid w:val="00410D41"/>
  </w:style>
  <w:style w:type="character" w:customStyle="1" w:styleId="Domylnaczcionkaakapitu3">
    <w:name w:val="Domyślna czcionka akapitu3"/>
    <w:rsid w:val="00410D41"/>
  </w:style>
  <w:style w:type="character" w:customStyle="1" w:styleId="WW-Absatz-Standardschriftart">
    <w:name w:val="WW-Absatz-Standardschriftart"/>
    <w:rsid w:val="00410D41"/>
  </w:style>
  <w:style w:type="character" w:customStyle="1" w:styleId="WW-Absatz-Standardschriftart1">
    <w:name w:val="WW-Absatz-Standardschriftart1"/>
    <w:rsid w:val="00410D41"/>
  </w:style>
  <w:style w:type="character" w:customStyle="1" w:styleId="WW-Absatz-Standardschriftart11">
    <w:name w:val="WW-Absatz-Standardschriftart11"/>
    <w:rsid w:val="00410D41"/>
  </w:style>
  <w:style w:type="character" w:customStyle="1" w:styleId="Domylnaczcionkaakapitu2">
    <w:name w:val="Domyślna czcionka akapitu2"/>
    <w:rsid w:val="00410D41"/>
  </w:style>
  <w:style w:type="character" w:customStyle="1" w:styleId="WW-Absatz-Standardschriftart111">
    <w:name w:val="WW-Absatz-Standardschriftart111"/>
    <w:rsid w:val="00410D41"/>
  </w:style>
  <w:style w:type="character" w:customStyle="1" w:styleId="WW-Absatz-Standardschriftart1111">
    <w:name w:val="WW-Absatz-Standardschriftart1111"/>
    <w:rsid w:val="00410D41"/>
  </w:style>
  <w:style w:type="character" w:customStyle="1" w:styleId="WW8Num14z1">
    <w:name w:val="WW8Num14z1"/>
    <w:rsid w:val="00410D41"/>
    <w:rPr>
      <w:rFonts w:ascii="Symbol" w:hAnsi="Symbol" w:cs="Symbol"/>
    </w:rPr>
  </w:style>
  <w:style w:type="character" w:customStyle="1" w:styleId="Domylnaczcionkaakapitu1">
    <w:name w:val="Domyślna czcionka akapitu1"/>
    <w:rsid w:val="00410D41"/>
  </w:style>
  <w:style w:type="character" w:customStyle="1" w:styleId="BalloonTextChar">
    <w:name w:val="Balloon Text Char"/>
    <w:rsid w:val="00410D41"/>
    <w:rPr>
      <w:rFonts w:ascii="Tahoma" w:hAnsi="Tahoma" w:cs="Tahoma"/>
      <w:sz w:val="16"/>
      <w:szCs w:val="16"/>
    </w:rPr>
  </w:style>
  <w:style w:type="character" w:customStyle="1" w:styleId="Znakinumeracji">
    <w:name w:val="Znaki numeracji"/>
    <w:rsid w:val="00410D41"/>
  </w:style>
  <w:style w:type="character" w:customStyle="1" w:styleId="ListLabel1">
    <w:name w:val="ListLabel 1"/>
    <w:rsid w:val="00410D41"/>
    <w:rPr>
      <w:rFonts w:cs="Times New Roman"/>
    </w:rPr>
  </w:style>
  <w:style w:type="character" w:customStyle="1" w:styleId="TekstpodstawowyZnak">
    <w:name w:val="Tekst podstawowy Znak"/>
    <w:basedOn w:val="Domylnaczcionkaakapitu"/>
    <w:rsid w:val="00410D41"/>
    <w:rPr>
      <w:color w:val="00000A"/>
      <w:lang w:val="pl-PL"/>
    </w:rPr>
  </w:style>
  <w:style w:type="paragraph" w:customStyle="1" w:styleId="Gwka">
    <w:name w:val="Główka"/>
    <w:basedOn w:val="Normalny"/>
    <w:next w:val="Podtytu"/>
    <w:rsid w:val="00410D41"/>
    <w:pPr>
      <w:jc w:val="center"/>
    </w:pPr>
    <w:rPr>
      <w:b/>
      <w:bCs/>
    </w:rPr>
  </w:style>
  <w:style w:type="paragraph" w:customStyle="1" w:styleId="Tretekstu">
    <w:name w:val="Treść tekstu"/>
    <w:basedOn w:val="Normalny"/>
    <w:rsid w:val="00410D41"/>
    <w:pPr>
      <w:jc w:val="both"/>
    </w:pPr>
  </w:style>
  <w:style w:type="paragraph" w:styleId="Lista">
    <w:name w:val="List"/>
    <w:basedOn w:val="Tretekstu"/>
    <w:rsid w:val="00410D41"/>
    <w:rPr>
      <w:rFonts w:cs="Tahoma"/>
    </w:rPr>
  </w:style>
  <w:style w:type="paragraph" w:styleId="Podpis">
    <w:name w:val="Signature"/>
    <w:basedOn w:val="Normalny"/>
    <w:rsid w:val="00410D41"/>
    <w:pPr>
      <w:suppressLineNumbers/>
      <w:spacing w:before="120" w:after="120"/>
    </w:pPr>
    <w:rPr>
      <w:i/>
      <w:iCs/>
    </w:rPr>
  </w:style>
  <w:style w:type="paragraph" w:customStyle="1" w:styleId="Indeks">
    <w:name w:val="Indeks"/>
    <w:basedOn w:val="Normalny"/>
    <w:rsid w:val="00410D41"/>
    <w:pPr>
      <w:suppressLineNumbers/>
    </w:pPr>
    <w:rPr>
      <w:rFonts w:cs="Tahoma"/>
    </w:rPr>
  </w:style>
  <w:style w:type="paragraph" w:styleId="Nagwek">
    <w:name w:val="header"/>
    <w:basedOn w:val="Normalny"/>
    <w:next w:val="Tretekstu"/>
    <w:rsid w:val="00410D41"/>
    <w:pPr>
      <w:keepNext/>
      <w:spacing w:before="240" w:after="120"/>
    </w:pPr>
    <w:rPr>
      <w:rFonts w:ascii="Liberation Sans" w:eastAsia="Microsoft YaHei" w:hAnsi="Liberation Sans" w:cs="Mangal"/>
      <w:sz w:val="28"/>
      <w:szCs w:val="28"/>
    </w:rPr>
  </w:style>
  <w:style w:type="paragraph" w:customStyle="1" w:styleId="Nagwek5">
    <w:name w:val="Nagłówek5"/>
    <w:basedOn w:val="Normalny"/>
    <w:next w:val="Tretekstu"/>
    <w:rsid w:val="00410D41"/>
    <w:pPr>
      <w:keepNext/>
      <w:spacing w:before="240" w:after="120"/>
    </w:pPr>
    <w:rPr>
      <w:rFonts w:ascii="Arial" w:eastAsia="Arial Unicode MS" w:hAnsi="Arial" w:cs="Mangal"/>
      <w:sz w:val="28"/>
      <w:szCs w:val="28"/>
    </w:rPr>
  </w:style>
  <w:style w:type="paragraph" w:customStyle="1" w:styleId="Podpis5">
    <w:name w:val="Podpis5"/>
    <w:basedOn w:val="Normalny"/>
    <w:rsid w:val="00410D41"/>
    <w:pPr>
      <w:suppressLineNumbers/>
      <w:spacing w:before="120" w:after="120"/>
    </w:pPr>
    <w:rPr>
      <w:rFonts w:cs="Mangal"/>
      <w:i/>
      <w:iCs/>
    </w:rPr>
  </w:style>
  <w:style w:type="paragraph" w:customStyle="1" w:styleId="Nagwek4">
    <w:name w:val="Nagłówek4"/>
    <w:basedOn w:val="Normalny"/>
    <w:next w:val="Tretekstu"/>
    <w:rsid w:val="00410D41"/>
    <w:pPr>
      <w:keepNext/>
      <w:spacing w:before="240" w:after="120"/>
    </w:pPr>
    <w:rPr>
      <w:rFonts w:ascii="Arial" w:eastAsia="Arial Unicode MS" w:hAnsi="Arial" w:cs="Mangal"/>
      <w:sz w:val="28"/>
      <w:szCs w:val="28"/>
    </w:rPr>
  </w:style>
  <w:style w:type="paragraph" w:customStyle="1" w:styleId="Podpis4">
    <w:name w:val="Podpis4"/>
    <w:basedOn w:val="Normalny"/>
    <w:rsid w:val="00410D41"/>
    <w:pPr>
      <w:suppressLineNumbers/>
      <w:spacing w:before="120" w:after="120"/>
    </w:pPr>
    <w:rPr>
      <w:rFonts w:cs="Mangal"/>
      <w:i/>
      <w:iCs/>
    </w:rPr>
  </w:style>
  <w:style w:type="paragraph" w:customStyle="1" w:styleId="Nagwek30">
    <w:name w:val="Nagłówek3"/>
    <w:basedOn w:val="Normalny"/>
    <w:next w:val="Tretekstu"/>
    <w:rsid w:val="00410D41"/>
    <w:pPr>
      <w:keepNext/>
      <w:spacing w:before="240" w:after="120"/>
    </w:pPr>
    <w:rPr>
      <w:rFonts w:ascii="Arial" w:eastAsia="Arial Unicode MS" w:hAnsi="Arial" w:cs="Tahoma"/>
      <w:sz w:val="28"/>
      <w:szCs w:val="28"/>
    </w:rPr>
  </w:style>
  <w:style w:type="paragraph" w:customStyle="1" w:styleId="Podpis3">
    <w:name w:val="Podpis3"/>
    <w:basedOn w:val="Normalny"/>
    <w:rsid w:val="00410D41"/>
    <w:pPr>
      <w:suppressLineNumbers/>
      <w:spacing w:before="120" w:after="120"/>
    </w:pPr>
    <w:rPr>
      <w:rFonts w:cs="Tahoma"/>
      <w:i/>
      <w:iCs/>
    </w:rPr>
  </w:style>
  <w:style w:type="paragraph" w:customStyle="1" w:styleId="Nagwek2">
    <w:name w:val="Nagłówek2"/>
    <w:basedOn w:val="Normalny"/>
    <w:next w:val="Tretekstu"/>
    <w:rsid w:val="00410D41"/>
    <w:pPr>
      <w:keepNext/>
      <w:spacing w:before="240" w:after="120"/>
    </w:pPr>
    <w:rPr>
      <w:rFonts w:ascii="Arial" w:eastAsia="Arial Unicode MS" w:hAnsi="Arial" w:cs="Tahoma"/>
      <w:sz w:val="28"/>
      <w:szCs w:val="28"/>
    </w:rPr>
  </w:style>
  <w:style w:type="paragraph" w:customStyle="1" w:styleId="Podpis2">
    <w:name w:val="Podpis2"/>
    <w:basedOn w:val="Normalny"/>
    <w:rsid w:val="00410D41"/>
    <w:pPr>
      <w:suppressLineNumbers/>
      <w:spacing w:before="120" w:after="120"/>
    </w:pPr>
    <w:rPr>
      <w:rFonts w:cs="Tahoma"/>
      <w:i/>
      <w:iCs/>
    </w:rPr>
  </w:style>
  <w:style w:type="paragraph" w:customStyle="1" w:styleId="Nagwek1">
    <w:name w:val="Nagłówek1"/>
    <w:basedOn w:val="Normalny"/>
    <w:next w:val="Tretekstu"/>
    <w:rsid w:val="00410D41"/>
    <w:pPr>
      <w:keepNext/>
      <w:spacing w:before="240" w:after="120"/>
    </w:pPr>
    <w:rPr>
      <w:rFonts w:ascii="Arial" w:eastAsia="Lucida Sans Unicode" w:hAnsi="Arial" w:cs="Tahoma"/>
      <w:sz w:val="28"/>
      <w:szCs w:val="28"/>
    </w:rPr>
  </w:style>
  <w:style w:type="paragraph" w:customStyle="1" w:styleId="Podpis1">
    <w:name w:val="Podpis1"/>
    <w:basedOn w:val="Normalny"/>
    <w:rsid w:val="00410D41"/>
    <w:pPr>
      <w:suppressLineNumbers/>
      <w:spacing w:before="120" w:after="120"/>
    </w:pPr>
    <w:rPr>
      <w:rFonts w:cs="Tahoma"/>
      <w:i/>
      <w:iCs/>
    </w:rPr>
  </w:style>
  <w:style w:type="paragraph" w:styleId="Podtytu">
    <w:name w:val="Subtitle"/>
    <w:basedOn w:val="Nagwek1"/>
    <w:next w:val="Tretekstu"/>
    <w:rsid w:val="00410D41"/>
    <w:pPr>
      <w:jc w:val="center"/>
    </w:pPr>
    <w:rPr>
      <w:i/>
      <w:iCs/>
    </w:rPr>
  </w:style>
  <w:style w:type="paragraph" w:customStyle="1" w:styleId="Wcicietrecitekstu">
    <w:name w:val="Wcięcie treści tekstu"/>
    <w:basedOn w:val="Normalny"/>
    <w:rsid w:val="00410D41"/>
    <w:pPr>
      <w:ind w:left="426" w:hanging="426"/>
      <w:jc w:val="both"/>
    </w:pPr>
  </w:style>
  <w:style w:type="paragraph" w:styleId="NormalnyWeb">
    <w:name w:val="Normal (Web)"/>
    <w:basedOn w:val="Normalny"/>
    <w:uiPriority w:val="99"/>
    <w:rsid w:val="00410D41"/>
    <w:pPr>
      <w:spacing w:before="280" w:after="280"/>
    </w:pPr>
  </w:style>
  <w:style w:type="paragraph" w:customStyle="1" w:styleId="Tekstpodstawowy21">
    <w:name w:val="Tekst podstawowy 21"/>
    <w:basedOn w:val="Normalny"/>
    <w:rsid w:val="00410D41"/>
    <w:pPr>
      <w:tabs>
        <w:tab w:val="left" w:pos="0"/>
        <w:tab w:val="left" w:pos="360"/>
      </w:tabs>
      <w:spacing w:after="240"/>
      <w:jc w:val="center"/>
    </w:pPr>
  </w:style>
  <w:style w:type="paragraph" w:styleId="Tekstdymka">
    <w:name w:val="Balloon Text"/>
    <w:basedOn w:val="Normalny"/>
    <w:rsid w:val="00410D41"/>
    <w:rPr>
      <w:rFonts w:ascii="Tahoma" w:hAnsi="Tahoma" w:cs="Tahoma"/>
      <w:sz w:val="16"/>
      <w:szCs w:val="16"/>
    </w:rPr>
  </w:style>
  <w:style w:type="paragraph" w:styleId="Akapitzlist">
    <w:name w:val="List Paragraph"/>
    <w:basedOn w:val="Normalny"/>
    <w:rsid w:val="00410D41"/>
    <w:pPr>
      <w:ind w:left="720"/>
      <w:contextualSpacing/>
    </w:pPr>
  </w:style>
  <w:style w:type="paragraph" w:customStyle="1" w:styleId="Zawartotabeli">
    <w:name w:val="Zawartość tabeli"/>
    <w:basedOn w:val="Normalny"/>
    <w:rsid w:val="00410D41"/>
    <w:pPr>
      <w:suppressLineNumbers/>
    </w:pPr>
  </w:style>
  <w:style w:type="paragraph" w:customStyle="1" w:styleId="Nagwektabeli">
    <w:name w:val="Nagłówek tabeli"/>
    <w:basedOn w:val="Zawartotabeli"/>
    <w:rsid w:val="00410D41"/>
    <w:pPr>
      <w:jc w:val="center"/>
    </w:pPr>
    <w:rPr>
      <w:b/>
      <w:bCs/>
    </w:rPr>
  </w:style>
  <w:style w:type="numbering" w:customStyle="1" w:styleId="WW8Num1">
    <w:name w:val="WW8Num1"/>
    <w:rsid w:val="00410D41"/>
  </w:style>
  <w:style w:type="numbering" w:customStyle="1" w:styleId="WW8Num2">
    <w:name w:val="WW8Num2"/>
    <w:rsid w:val="00410D41"/>
  </w:style>
  <w:style w:type="numbering" w:customStyle="1" w:styleId="WW8Num3">
    <w:name w:val="WW8Num3"/>
    <w:rsid w:val="00410D41"/>
  </w:style>
  <w:style w:type="numbering" w:customStyle="1" w:styleId="WW8Num4">
    <w:name w:val="WW8Num4"/>
    <w:rsid w:val="00410D41"/>
  </w:style>
  <w:style w:type="numbering" w:customStyle="1" w:styleId="WW8Num5">
    <w:name w:val="WW8Num5"/>
    <w:rsid w:val="00410D41"/>
  </w:style>
  <w:style w:type="numbering" w:customStyle="1" w:styleId="WW8Num6">
    <w:name w:val="WW8Num6"/>
    <w:rsid w:val="00410D41"/>
  </w:style>
  <w:style w:type="numbering" w:customStyle="1" w:styleId="WW8Num7">
    <w:name w:val="WW8Num7"/>
    <w:rsid w:val="00410D41"/>
  </w:style>
  <w:style w:type="character" w:styleId="Odwoaniedokomentarza">
    <w:name w:val="annotation reference"/>
    <w:basedOn w:val="Domylnaczcionkaakapitu"/>
    <w:uiPriority w:val="99"/>
    <w:semiHidden/>
    <w:unhideWhenUsed/>
    <w:rsid w:val="00D67C1D"/>
    <w:rPr>
      <w:sz w:val="16"/>
      <w:szCs w:val="16"/>
    </w:rPr>
  </w:style>
  <w:style w:type="paragraph" w:styleId="Tekstkomentarza">
    <w:name w:val="annotation text"/>
    <w:basedOn w:val="Normalny"/>
    <w:link w:val="TekstkomentarzaZnak"/>
    <w:uiPriority w:val="99"/>
    <w:semiHidden/>
    <w:unhideWhenUsed/>
    <w:rsid w:val="00D67C1D"/>
    <w:rPr>
      <w:rFonts w:cs="Mangal"/>
      <w:sz w:val="20"/>
      <w:szCs w:val="18"/>
    </w:rPr>
  </w:style>
  <w:style w:type="character" w:customStyle="1" w:styleId="TekstkomentarzaZnak">
    <w:name w:val="Tekst komentarza Znak"/>
    <w:basedOn w:val="Domylnaczcionkaakapitu"/>
    <w:link w:val="Tekstkomentarza"/>
    <w:uiPriority w:val="99"/>
    <w:semiHidden/>
    <w:rsid w:val="00D67C1D"/>
    <w:rPr>
      <w:rFonts w:ascii="Liberation Serif;Times New Roma" w:eastAsia="SimSun" w:hAnsi="Liberation Serif;Times New Roma" w:cs="Mangal"/>
      <w:szCs w:val="18"/>
      <w:lang w:eastAsia="ar-SA"/>
    </w:rPr>
  </w:style>
  <w:style w:type="paragraph" w:styleId="Tematkomentarza">
    <w:name w:val="annotation subject"/>
    <w:basedOn w:val="Tekstkomentarza"/>
    <w:next w:val="Tekstkomentarza"/>
    <w:link w:val="TematkomentarzaZnak"/>
    <w:uiPriority w:val="99"/>
    <w:semiHidden/>
    <w:unhideWhenUsed/>
    <w:rsid w:val="00D67C1D"/>
    <w:rPr>
      <w:b/>
      <w:bCs/>
    </w:rPr>
  </w:style>
  <w:style w:type="character" w:customStyle="1" w:styleId="TematkomentarzaZnak">
    <w:name w:val="Temat komentarza Znak"/>
    <w:basedOn w:val="TekstkomentarzaZnak"/>
    <w:link w:val="Tematkomentarza"/>
    <w:uiPriority w:val="99"/>
    <w:semiHidden/>
    <w:rsid w:val="00D67C1D"/>
    <w:rPr>
      <w:rFonts w:ascii="Liberation Serif;Times New Roma" w:eastAsia="SimSun" w:hAnsi="Liberation Serif;Times New Roma" w:cs="Mangal"/>
      <w:b/>
      <w:bCs/>
      <w:szCs w:val="18"/>
      <w:lang w:eastAsia="ar-SA"/>
    </w:rPr>
  </w:style>
  <w:style w:type="paragraph" w:styleId="Tekstprzypisukocowego">
    <w:name w:val="endnote text"/>
    <w:basedOn w:val="Normalny"/>
    <w:link w:val="TekstprzypisukocowegoZnak"/>
    <w:uiPriority w:val="99"/>
    <w:semiHidden/>
    <w:unhideWhenUsed/>
    <w:rsid w:val="00516A62"/>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516A62"/>
    <w:rPr>
      <w:rFonts w:ascii="Liberation Serif;Times New Roma" w:eastAsia="SimSun" w:hAnsi="Liberation Serif;Times New Roma" w:cs="Mangal"/>
      <w:szCs w:val="18"/>
      <w:lang w:eastAsia="ar-SA"/>
    </w:rPr>
  </w:style>
  <w:style w:type="character" w:styleId="Odwoanieprzypisukocowego">
    <w:name w:val="endnote reference"/>
    <w:basedOn w:val="Domylnaczcionkaakapitu"/>
    <w:uiPriority w:val="99"/>
    <w:semiHidden/>
    <w:unhideWhenUsed/>
    <w:rsid w:val="00516A62"/>
    <w:rPr>
      <w:vertAlign w:val="superscript"/>
    </w:rPr>
  </w:style>
  <w:style w:type="character" w:styleId="Uwydatnienie">
    <w:name w:val="Emphasis"/>
    <w:basedOn w:val="Domylnaczcionkaakapitu"/>
    <w:uiPriority w:val="20"/>
    <w:qFormat/>
    <w:rsid w:val="00B4492E"/>
    <w:rPr>
      <w:i/>
      <w:iCs/>
    </w:rPr>
  </w:style>
  <w:style w:type="paragraph" w:styleId="Bezodstpw">
    <w:name w:val="No Spacing"/>
    <w:link w:val="BezodstpwZnak"/>
    <w:uiPriority w:val="1"/>
    <w:qFormat/>
    <w:rsid w:val="009045D8"/>
    <w:rPr>
      <w:rFonts w:ascii="Calibri" w:eastAsia="Times New Roman" w:hAnsi="Calibri" w:cs="Times New Roman"/>
      <w:sz w:val="22"/>
      <w:szCs w:val="22"/>
      <w:lang w:eastAsia="pl-PL" w:bidi="ar-SA"/>
    </w:rPr>
  </w:style>
  <w:style w:type="character" w:customStyle="1" w:styleId="BezodstpwZnak">
    <w:name w:val="Bez odstępów Znak"/>
    <w:link w:val="Bezodstpw"/>
    <w:uiPriority w:val="1"/>
    <w:rsid w:val="009045D8"/>
    <w:rPr>
      <w:rFonts w:ascii="Calibri" w:eastAsia="Times New Roman" w:hAnsi="Calibri" w:cs="Times New Roman"/>
      <w:sz w:val="22"/>
      <w:szCs w:val="22"/>
      <w:lang w:eastAsia="pl-PL" w:bidi="ar-SA"/>
    </w:rPr>
  </w:style>
  <w:style w:type="paragraph" w:customStyle="1" w:styleId="Teksttreci">
    <w:name w:val="Tekst treści"/>
    <w:basedOn w:val="Normalny"/>
    <w:link w:val="Teksttreci0"/>
    <w:rsid w:val="00281A27"/>
    <w:pPr>
      <w:shd w:val="clear" w:color="auto" w:fill="FFFFFF"/>
      <w:spacing w:line="0" w:lineRule="atLeast"/>
      <w:ind w:hanging="500"/>
    </w:pPr>
    <w:rPr>
      <w:rFonts w:ascii="MS Reference Sans Serif" w:eastAsia="MS Reference Sans Serif" w:hAnsi="MS Reference Sans Serif" w:cs="MS Reference Sans Serif"/>
      <w:kern w:val="1"/>
      <w:sz w:val="19"/>
      <w:szCs w:val="19"/>
      <w:lang w:eastAsia="hi-IN"/>
    </w:rPr>
  </w:style>
  <w:style w:type="character" w:customStyle="1" w:styleId="Teksttreci0">
    <w:name w:val="Tekst treści_"/>
    <w:link w:val="Teksttreci"/>
    <w:rsid w:val="00281A27"/>
    <w:rPr>
      <w:rFonts w:ascii="MS Reference Sans Serif" w:eastAsia="MS Reference Sans Serif" w:hAnsi="MS Reference Sans Serif" w:cs="MS Reference Sans Serif"/>
      <w:kern w:val="1"/>
      <w:sz w:val="19"/>
      <w:szCs w:val="19"/>
      <w:shd w:val="clear" w:color="auto" w:fill="FFFFFF"/>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07422">
      <w:bodyDiv w:val="1"/>
      <w:marLeft w:val="0"/>
      <w:marRight w:val="0"/>
      <w:marTop w:val="0"/>
      <w:marBottom w:val="0"/>
      <w:divBdr>
        <w:top w:val="none" w:sz="0" w:space="0" w:color="auto"/>
        <w:left w:val="none" w:sz="0" w:space="0" w:color="auto"/>
        <w:bottom w:val="none" w:sz="0" w:space="0" w:color="auto"/>
        <w:right w:val="none" w:sz="0" w:space="0" w:color="auto"/>
      </w:divBdr>
    </w:div>
    <w:div w:id="1289047620">
      <w:bodyDiv w:val="1"/>
      <w:marLeft w:val="0"/>
      <w:marRight w:val="0"/>
      <w:marTop w:val="0"/>
      <w:marBottom w:val="0"/>
      <w:divBdr>
        <w:top w:val="none" w:sz="0" w:space="0" w:color="auto"/>
        <w:left w:val="none" w:sz="0" w:space="0" w:color="auto"/>
        <w:bottom w:val="none" w:sz="0" w:space="0" w:color="auto"/>
        <w:right w:val="none" w:sz="0" w:space="0" w:color="auto"/>
      </w:divBdr>
    </w:div>
    <w:div w:id="1455369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A88FF-853B-448E-842A-F95ADED9D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5</Pages>
  <Words>1728</Words>
  <Characters>10373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UMOWA O DZIEŁO</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DZIEŁO</dc:title>
  <dc:creator>oem</dc:creator>
  <cp:lastModifiedBy>User</cp:lastModifiedBy>
  <cp:revision>150</cp:revision>
  <cp:lastPrinted>2026-07-08T05:12:00Z</cp:lastPrinted>
  <dcterms:created xsi:type="dcterms:W3CDTF">2022-01-12T10:25:00Z</dcterms:created>
  <dcterms:modified xsi:type="dcterms:W3CDTF">2026-07-08T17:02:00Z</dcterms:modified>
  <dc:language>pl-PL</dc:language>
</cp:coreProperties>
</file>